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74A70" w:rsidP="002B172D" w:rsidRDefault="000C0DAA" w14:paraId="7E00D219" w14:textId="6846B6CB">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D65EC2">
        <w:rPr>
          <w:rFonts w:cs="Arial"/>
          <w:b/>
          <w:noProof/>
          <w:sz w:val="24"/>
        </w:rPr>
        <w:t>3</w:t>
      </w:r>
      <w:r w:rsidR="003C4143">
        <w:rPr>
          <w:rFonts w:cs="Arial"/>
          <w:b/>
          <w:noProof/>
          <w:sz w:val="24"/>
        </w:rPr>
        <w:t>e</w:t>
      </w:r>
      <w:r w:rsidR="00974A70">
        <w:rPr>
          <w:b/>
          <w:i/>
          <w:noProof/>
          <w:sz w:val="28"/>
        </w:rPr>
        <w:tab/>
      </w:r>
      <w:r w:rsidR="00974A70">
        <w:rPr>
          <w:rFonts w:cs="Arial"/>
          <w:b/>
          <w:noProof/>
          <w:sz w:val="24"/>
        </w:rPr>
        <w:t>S2-</w:t>
      </w:r>
      <w:r w:rsidR="0088769A">
        <w:rPr>
          <w:rFonts w:cs="Arial"/>
          <w:b/>
          <w:noProof/>
          <w:sz w:val="24"/>
        </w:rPr>
        <w:t>2208342</w:t>
      </w:r>
    </w:p>
    <w:p w:rsidR="00974A70" w:rsidP="00974A70" w:rsidRDefault="005C4C52" w14:paraId="00890AF0" w14:textId="36975FE5">
      <w:pPr>
        <w:pStyle w:val="CRCoverPage"/>
        <w:outlineLvl w:val="0"/>
        <w:rPr>
          <w:b/>
          <w:noProof/>
          <w:sz w:val="24"/>
        </w:rPr>
      </w:pPr>
      <w:bookmarkStart w:name="_Hlk92114058" w:id="0"/>
      <w:r>
        <w:rPr>
          <w:rFonts w:cs="Arial"/>
          <w:b/>
          <w:bCs/>
          <w:sz w:val="24"/>
        </w:rPr>
        <w:t xml:space="preserve">e-meeting, </w:t>
      </w:r>
      <w:bookmarkEnd w:id="0"/>
      <w:r w:rsidR="008B2DCC">
        <w:rPr>
          <w:rFonts w:cs="Arial"/>
          <w:b/>
          <w:bCs/>
          <w:sz w:val="24"/>
        </w:rPr>
        <w:t>Oct 10-1</w:t>
      </w:r>
      <w:r w:rsidR="0088769A">
        <w:rPr>
          <w:rFonts w:cs="Arial"/>
          <w:b/>
          <w:bCs/>
          <w:sz w:val="24"/>
        </w:rPr>
        <w:t>7</w:t>
      </w:r>
      <w:r w:rsidR="008B2DCC">
        <w:rPr>
          <w:rFonts w:cs="Arial"/>
          <w:b/>
          <w:bCs/>
          <w:sz w:val="24"/>
        </w:rPr>
        <w:t>, 2022</w:t>
      </w:r>
    </w:p>
    <w:p w:rsidRPr="00D42197" w:rsidR="00D42197" w:rsidP="00D42197" w:rsidRDefault="00D42197" w14:paraId="58906A9B" w14:textId="6746C992">
      <w:pPr>
        <w:pBdr>
          <w:bottom w:val="single" w:color="auto" w:sz="4" w:space="1"/>
        </w:pBdr>
        <w:tabs>
          <w:tab w:val="right" w:pos="9781"/>
        </w:tabs>
        <w:rPr>
          <w:rFonts w:ascii="Arial" w:hAnsi="Arial" w:cs="Arial"/>
          <w:b/>
          <w:noProof/>
          <w:sz w:val="12"/>
          <w:szCs w:val="12"/>
        </w:rPr>
      </w:pPr>
    </w:p>
    <w:p w:rsidR="00D42197" w:rsidP="23E204CA" w:rsidRDefault="00D42197" w14:paraId="37569181" w14:textId="58E9D485">
      <w:pPr>
        <w:ind w:left="2127" w:hanging="2127"/>
        <w:rPr>
          <w:rFonts w:ascii="Arial" w:hAnsi="Arial" w:cs="Arial"/>
          <w:b w:val="1"/>
          <w:bCs w:val="1"/>
        </w:rPr>
      </w:pPr>
      <w:r w:rsidRPr="23E204CA" w:rsidR="00D42197">
        <w:rPr>
          <w:rFonts w:ascii="Arial" w:hAnsi="Arial" w:cs="Arial"/>
          <w:b w:val="1"/>
          <w:bCs w:val="1"/>
        </w:rPr>
        <w:t xml:space="preserve">Source: </w:t>
      </w:r>
      <w:r>
        <w:tab/>
      </w:r>
      <w:r w:rsidRPr="23E204CA" w:rsidR="00D42197">
        <w:rPr>
          <w:rFonts w:ascii="Arial" w:hAnsi="Arial" w:cs="Arial"/>
          <w:b w:val="1"/>
          <w:bCs w:val="1"/>
        </w:rPr>
        <w:t>Nokia, Nokia Shanghai Bell</w:t>
      </w:r>
    </w:p>
    <w:p w:rsidRPr="006033B1" w:rsidR="00D42197" w:rsidP="00D42197" w:rsidRDefault="00D42197" w14:paraId="0F18C97F" w14:textId="35916B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proofErr w:type="gramStart"/>
      <w:r w:rsidR="00291D62">
        <w:rPr>
          <w:rFonts w:ascii="Arial" w:hAnsi="Arial" w:cs="Arial"/>
          <w:b/>
        </w:rPr>
        <w:t>9</w:t>
      </w:r>
      <w:r w:rsidR="00451891">
        <w:rPr>
          <w:rFonts w:ascii="Arial" w:hAnsi="Arial" w:cs="Arial"/>
          <w:b/>
        </w:rPr>
        <w:t xml:space="preserve"> :</w:t>
      </w:r>
      <w:proofErr w:type="gramEnd"/>
      <w:r w:rsidR="003E70AD">
        <w:rPr>
          <w:rFonts w:ascii="Arial" w:hAnsi="Arial" w:cs="Arial"/>
          <w:b/>
        </w:rPr>
        <w:t xml:space="preserve"> </w:t>
      </w:r>
      <w:r w:rsidR="00451891">
        <w:rPr>
          <w:rFonts w:ascii="Arial" w:hAnsi="Arial" w:cs="Arial"/>
          <w:b/>
        </w:rPr>
        <w:t xml:space="preserve">Location Accuracy– Enhancements &amp; Evaluation/Conclusion </w:t>
      </w:r>
    </w:p>
    <w:p w:rsidR="00D42197" w:rsidP="00D42197" w:rsidRDefault="00D42197" w14:paraId="44F6D97D" w14:textId="62A1585A">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P="00D42197" w:rsidRDefault="00D42197" w14:paraId="4D026DC5" w14:textId="19AC7B7C">
      <w:pPr>
        <w:ind w:left="2127" w:hanging="2127"/>
        <w:rPr>
          <w:rFonts w:ascii="Arial" w:hAnsi="Arial" w:cs="Arial"/>
          <w:b/>
        </w:rPr>
      </w:pPr>
      <w:r>
        <w:rPr>
          <w:rFonts w:ascii="Arial" w:hAnsi="Arial" w:cs="Arial"/>
          <w:b/>
        </w:rPr>
        <w:t xml:space="preserve">Agenda Item: </w:t>
      </w:r>
      <w:r>
        <w:rPr>
          <w:rFonts w:ascii="Arial" w:hAnsi="Arial" w:cs="Arial"/>
          <w:b/>
        </w:rPr>
        <w:tab/>
      </w:r>
      <w:r w:rsidR="0088769A">
        <w:rPr>
          <w:rFonts w:ascii="Arial" w:hAnsi="Arial" w:cs="Arial"/>
          <w:b/>
        </w:rPr>
        <w:t>9.23</w:t>
      </w:r>
    </w:p>
    <w:p w:rsidR="00D42197" w:rsidP="00D42197" w:rsidRDefault="00D42197" w14:paraId="713A04D7" w14:textId="454E8E8E">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rsidRPr="00E00ABE" w:rsidR="0073440A" w:rsidP="00D42197" w:rsidRDefault="00D42197" w14:paraId="59D8A9FC" w14:textId="5C1D6971">
      <w:pPr>
        <w:rPr>
          <w:rFonts w:ascii="Arial" w:hAnsi="Arial" w:cs="Arial"/>
          <w:i/>
        </w:rPr>
      </w:pPr>
      <w:r w:rsidRPr="00E00ABE">
        <w:rPr>
          <w:rFonts w:ascii="Arial" w:hAnsi="Arial" w:cs="Arial"/>
          <w:i/>
        </w:rPr>
        <w:t>Abstract of the contribution:</w:t>
      </w:r>
      <w:r w:rsidRPr="00E00ABE" w:rsidR="00007082">
        <w:rPr>
          <w:rFonts w:ascii="Arial" w:hAnsi="Arial" w:cs="Arial"/>
          <w:i/>
        </w:rPr>
        <w:t xml:space="preserve"> </w:t>
      </w:r>
      <w:r w:rsidRPr="000E6BC7" w:rsidR="000E6BC7">
        <w:rPr>
          <w:rStyle w:val="Heading1Char"/>
          <w:rFonts w:cs="Arial"/>
          <w:i/>
          <w:iCs/>
          <w:sz w:val="20"/>
          <w:shd w:val="clear" w:color="auto" w:fill="FFFFFF"/>
        </w:rPr>
        <w:t xml:space="preserve"> </w:t>
      </w:r>
      <w:r w:rsidRPr="0088769A" w:rsidR="0088769A">
        <w:rPr>
          <w:rStyle w:val="normaltextrun"/>
          <w:rFonts w:cs="Arial"/>
          <w:i/>
          <w:iCs/>
          <w:shd w:val="clear" w:color="auto" w:fill="FFFFFF"/>
        </w:rPr>
        <w:t>This paper proposes evaluation and interim conclusions for key issue 9</w:t>
      </w:r>
      <w:r w:rsidR="000E6BC7">
        <w:rPr>
          <w:rStyle w:val="normaltextrun"/>
          <w:rFonts w:cs="Arial"/>
          <w:i/>
          <w:iCs/>
          <w:shd w:val="clear" w:color="auto" w:fill="FFFFFF"/>
        </w:rPr>
        <w:t>.</w:t>
      </w:r>
      <w:r w:rsidR="000E6BC7">
        <w:rPr>
          <w:rStyle w:val="eop"/>
          <w:rFonts w:ascii="Arial" w:hAnsi="Arial" w:cs="Arial"/>
          <w:shd w:val="clear" w:color="auto" w:fill="FFFFFF"/>
        </w:rPr>
        <w:t> </w:t>
      </w:r>
    </w:p>
    <w:p w:rsidR="0073440A" w:rsidP="0073440A" w:rsidRDefault="0073440A" w14:paraId="67FE0861" w14:textId="4946D2F1">
      <w:pPr>
        <w:pStyle w:val="Heading1"/>
      </w:pPr>
      <w:r>
        <w:t>Discussion</w:t>
      </w:r>
    </w:p>
    <w:p w:rsidR="00947EBD" w:rsidP="00FB78AF" w:rsidRDefault="00947EBD" w14:paraId="4055A43B" w14:textId="773DB2D3">
      <w:pPr>
        <w:rPr>
          <w:lang w:eastAsia="ko-KR"/>
        </w:rPr>
      </w:pPr>
      <w:r w:rsidRPr="000063DB">
        <w:rPr>
          <w:lang w:eastAsia="ko-KR"/>
        </w:rPr>
        <w:t xml:space="preserve">Key Issue </w:t>
      </w:r>
      <w:r w:rsidRPr="000063DB">
        <w:rPr>
          <w:lang w:eastAsia="zh-CN"/>
        </w:rPr>
        <w:t>#</w:t>
      </w:r>
      <w:r w:rsidR="00291D62">
        <w:rPr>
          <w:rFonts w:eastAsia="SimSun" w:cs="Arial"/>
          <w:lang w:eastAsia="zh-CN"/>
        </w:rPr>
        <w:t>9</w:t>
      </w:r>
      <w:r w:rsidRPr="000063DB">
        <w:rPr>
          <w:lang w:eastAsia="ko-KR"/>
        </w:rPr>
        <w:t xml:space="preserve">: </w:t>
      </w:r>
      <w:r w:rsidRPr="002B2495" w:rsidR="00FB78AF">
        <w:rPr>
          <w:rFonts w:eastAsia="DengXian"/>
          <w:lang w:eastAsia="zh-CN"/>
        </w:rPr>
        <w:t>Enhancement of NWDAF with finer granularity of location information</w:t>
      </w:r>
      <w:r>
        <w:rPr>
          <w:lang w:eastAsia="ko-KR"/>
        </w:rPr>
        <w:t xml:space="preserve"> </w:t>
      </w:r>
    </w:p>
    <w:p w:rsidRPr="002B2495" w:rsidR="00FB78AF" w:rsidP="00FB78AF" w:rsidRDefault="00FB78AF" w14:paraId="12F133E6" w14:textId="77777777">
      <w:pPr>
        <w:rPr>
          <w:lang w:eastAsia="zh-CN"/>
        </w:rPr>
      </w:pPr>
      <w:r w:rsidRPr="002B2495">
        <w:rPr>
          <w:rFonts w:eastAsia="DengXian"/>
          <w:lang w:eastAsia="zh-CN"/>
        </w:rPr>
        <w:t>In this key issue, the following aspects will be studied:</w:t>
      </w:r>
    </w:p>
    <w:p w:rsidR="00FB78AF" w:rsidP="00FB78AF" w:rsidRDefault="00FB78AF" w14:paraId="4A60B926" w14:textId="77777777">
      <w:pPr>
        <w:pStyle w:val="B1"/>
        <w:rPr>
          <w:lang w:eastAsia="zh-CN"/>
        </w:rPr>
      </w:pPr>
      <w:r>
        <w:rPr>
          <w:lang w:eastAsia="zh-CN"/>
        </w:rPr>
        <w:t>-</w:t>
      </w:r>
      <w:r>
        <w:rPr>
          <w:lang w:eastAsia="zh-CN"/>
        </w:rPr>
        <w:tab/>
      </w:r>
      <w:r>
        <w:rPr>
          <w:lang w:eastAsia="zh-CN"/>
        </w:rPr>
        <w:t>Identify use cases and corresponding existing or new Analytics ID(s) where the analytics require location information with finer granularity than TA/cell level, and how to enhance related existing Analytics ID(s).</w:t>
      </w:r>
    </w:p>
    <w:p w:rsidR="00FB78AF" w:rsidP="00FB78AF" w:rsidRDefault="00FB78AF" w14:paraId="7BABC24A" w14:textId="77777777">
      <w:pPr>
        <w:pStyle w:val="B1"/>
        <w:rPr>
          <w:lang w:eastAsia="zh-CN"/>
        </w:rPr>
      </w:pPr>
      <w:r>
        <w:rPr>
          <w:lang w:eastAsia="zh-CN"/>
        </w:rPr>
        <w:t>-</w:t>
      </w:r>
      <w:r>
        <w:rPr>
          <w:lang w:eastAsia="zh-CN"/>
        </w:rPr>
        <w:tab/>
      </w:r>
      <w:r>
        <w:rPr>
          <w:lang w:eastAsia="zh-CN"/>
        </w:rPr>
        <w:t>Identify how an NWDAF determines that location information with finer granularity than cell/TA level is required in output analytics.</w:t>
      </w:r>
    </w:p>
    <w:p w:rsidR="00FB78AF" w:rsidP="00FB78AF" w:rsidRDefault="00FB78AF" w14:paraId="074988C6" w14:textId="77777777">
      <w:pPr>
        <w:pStyle w:val="B1"/>
        <w:rPr>
          <w:lang w:eastAsia="zh-CN"/>
        </w:rPr>
      </w:pPr>
      <w:r>
        <w:rPr>
          <w:lang w:eastAsia="zh-CN"/>
        </w:rPr>
        <w:t>-</w:t>
      </w:r>
      <w:r>
        <w:rPr>
          <w:lang w:eastAsia="zh-CN"/>
        </w:rPr>
        <w:tab/>
      </w:r>
      <w:r>
        <w:rPr>
          <w:lang w:eastAsia="zh-CN"/>
        </w:rPr>
        <w:t>Identify what input data needs to be collected to deliver analytics with fine granularity location information.</w:t>
      </w:r>
    </w:p>
    <w:p w:rsidR="00E00B93" w:rsidP="00FB78AF" w:rsidRDefault="00FB78AF" w14:paraId="03A4FA05" w14:textId="3D994075">
      <w:pPr>
        <w:pStyle w:val="B1"/>
        <w:rPr>
          <w:lang w:eastAsia="zh-CN"/>
        </w:rPr>
      </w:pPr>
      <w:r>
        <w:rPr>
          <w:lang w:eastAsia="zh-CN"/>
        </w:rPr>
        <w:t>-</w:t>
      </w:r>
      <w:r>
        <w:rPr>
          <w:lang w:eastAsia="zh-CN"/>
        </w:rPr>
        <w:tab/>
      </w:r>
      <w:r>
        <w:rPr>
          <w:lang w:eastAsia="zh-CN"/>
        </w:rPr>
        <w:t>Identify how NWDAF acquires the input data to deliver finer granularity location information. Whether and how the functionality and services of NWDAF or other NFs need to be enhanced.</w:t>
      </w:r>
    </w:p>
    <w:p w:rsidR="0073440A" w:rsidP="0073440A" w:rsidRDefault="0073440A" w14:paraId="30E59ADC" w14:textId="3F4E7559">
      <w:pPr>
        <w:pStyle w:val="Heading1"/>
      </w:pPr>
      <w:r>
        <w:t>Proposal</w:t>
      </w:r>
    </w:p>
    <w:p w:rsidR="00000AD9" w:rsidP="00F25562" w:rsidRDefault="000C06A7" w14:paraId="7372AFC1" w14:textId="5AEFF2CF">
      <w:bookmarkStart w:name="_Hlk513714389" w:id="1"/>
      <w:r>
        <w:t xml:space="preserve">It is proposed to </w:t>
      </w:r>
      <w:r w:rsidR="00974A70">
        <w:t xml:space="preserve">update TR </w:t>
      </w:r>
      <w:bookmarkStart w:name="_Hlk93055440" w:id="2"/>
      <w:r w:rsidRPr="00FC1A68" w:rsidR="00527D28">
        <w:rPr>
          <w:bCs/>
        </w:rPr>
        <w:t>23.700-</w:t>
      </w:r>
      <w:r w:rsidR="00B434D3">
        <w:rPr>
          <w:bCs/>
        </w:rPr>
        <w:t>8</w:t>
      </w:r>
      <w:r w:rsidR="00AE02D0">
        <w:rPr>
          <w:bCs/>
        </w:rPr>
        <w:t>1</w:t>
      </w:r>
      <w:r w:rsidR="00527D28">
        <w:rPr>
          <w:bCs/>
        </w:rPr>
        <w:t xml:space="preserve"> </w:t>
      </w:r>
      <w:bookmarkEnd w:id="2"/>
      <w:r w:rsidR="00974A70">
        <w:t>as follows</w:t>
      </w:r>
    </w:p>
    <w:p w:rsidR="00AE02D0" w:rsidP="00420457" w:rsidRDefault="00AE02D0" w14:paraId="50CC1C7F" w14:textId="0C0555C8">
      <w:pPr>
        <w:rPr>
          <w:color w:val="FF0000"/>
          <w:sz w:val="40"/>
        </w:rPr>
      </w:pPr>
      <w:r>
        <w:rPr>
          <w:color w:val="FF0000"/>
          <w:sz w:val="40"/>
        </w:rPr>
        <w:t>*** Start of changes</w:t>
      </w:r>
      <w:r w:rsidR="00E6232B">
        <w:rPr>
          <w:color w:val="FF0000"/>
          <w:sz w:val="40"/>
        </w:rPr>
        <w:t xml:space="preserve"> Clause 7, Evaluation, all new text</w:t>
      </w:r>
      <w:r>
        <w:rPr>
          <w:color w:val="FF0000"/>
          <w:sz w:val="40"/>
        </w:rPr>
        <w:t xml:space="preserve"> ***</w:t>
      </w:r>
    </w:p>
    <w:p w:rsidR="00F85251" w:rsidP="00E6232B" w:rsidRDefault="00E6232B" w14:paraId="41FE2A56" w14:textId="7C80CDEE">
      <w:pPr>
        <w:pStyle w:val="Heading2"/>
        <w:rPr>
          <w:rFonts w:eastAsia="DengXian"/>
          <w:lang w:eastAsia="en-US"/>
        </w:rPr>
      </w:pPr>
      <w:bookmarkStart w:name="_Toc22214903" w:id="3"/>
      <w:bookmarkStart w:name="_Toc23254036" w:id="4"/>
      <w:bookmarkStart w:name="_Hlk92215149" w:id="5"/>
      <w:bookmarkStart w:name="_Toc16839386" w:id="6"/>
      <w:bookmarkStart w:name="_Toc23236018" w:id="7"/>
      <w:bookmarkEnd w:id="1"/>
      <w:r>
        <w:rPr>
          <w:lang w:eastAsia="ko-KR"/>
        </w:rPr>
        <w:t>7.X</w:t>
      </w:r>
      <w:r>
        <w:rPr>
          <w:lang w:eastAsia="ko-KR"/>
        </w:rPr>
        <w:tab/>
      </w:r>
      <w:r w:rsidRPr="00E6232B">
        <w:rPr>
          <w:lang w:eastAsia="ko-KR"/>
        </w:rPr>
        <w:t>Key Issue</w:t>
      </w:r>
      <w:r w:rsidRPr="00E6232B">
        <w:rPr>
          <w:lang w:eastAsia="zh-CN"/>
        </w:rPr>
        <w:t xml:space="preserve"> #</w:t>
      </w:r>
      <w:r w:rsidRPr="00E6232B">
        <w:rPr>
          <w:rFonts w:eastAsia="DengXian"/>
          <w:lang w:eastAsia="zh-CN"/>
        </w:rPr>
        <w:t>9</w:t>
      </w:r>
      <w:r w:rsidRPr="00E6232B">
        <w:rPr>
          <w:lang w:eastAsia="ko-KR"/>
        </w:rPr>
        <w:t xml:space="preserve">: </w:t>
      </w:r>
      <w:r w:rsidRPr="00E6232B">
        <w:rPr>
          <w:rFonts w:eastAsia="DengXian"/>
          <w:lang w:eastAsia="zh-CN"/>
        </w:rPr>
        <w:t>Enhancement of NWDAF with finer granularity of location information</w:t>
      </w:r>
    </w:p>
    <w:p w:rsidRPr="004B63FA" w:rsidR="00E6232B" w:rsidP="00E6232B" w:rsidRDefault="00E6232B" w14:paraId="2B97DCC1" w14:textId="6DE6E1D9">
      <w:pPr>
        <w:pStyle w:val="TH"/>
      </w:pPr>
      <w:r w:rsidRPr="004B63FA">
        <w:rPr>
          <w:rFonts w:hint="eastAsia"/>
        </w:rPr>
        <w:t>Table7.</w:t>
      </w:r>
      <w:r>
        <w:t>x</w:t>
      </w:r>
      <w:r w:rsidRPr="004B63FA">
        <w:rPr>
          <w:rFonts w:hint="eastAsia"/>
        </w:rPr>
        <w:t>-1: Solution evaluation for KI #</w:t>
      </w:r>
      <w:r>
        <w:t>9</w:t>
      </w:r>
    </w:p>
    <w:tbl>
      <w:tblPr>
        <w:tblStyle w:val="TableGrid"/>
        <w:tblW w:w="0" w:type="auto"/>
        <w:tblLook w:val="04A0" w:firstRow="1" w:lastRow="0" w:firstColumn="1" w:lastColumn="0" w:noHBand="0" w:noVBand="1"/>
      </w:tblPr>
      <w:tblGrid>
        <w:gridCol w:w="2862"/>
        <w:gridCol w:w="3961"/>
        <w:gridCol w:w="2805"/>
      </w:tblGrid>
      <w:tr w:rsidRPr="006D50AA" w:rsidR="00AB6603" w:rsidTr="00AB6603" w14:paraId="144ACF5D" w14:textId="1511C107">
        <w:tc>
          <w:tcPr>
            <w:tcW w:w="2060" w:type="dxa"/>
          </w:tcPr>
          <w:p w:rsidRPr="006D50AA" w:rsidR="00AB6603" w:rsidP="00852CAB" w:rsidRDefault="00AB6603" w14:paraId="331C7F2C" w14:textId="4710E87F">
            <w:pPr>
              <w:rPr>
                <w:b/>
                <w:bCs/>
                <w:color w:val="000000" w:themeColor="text1"/>
              </w:rPr>
            </w:pPr>
            <w:r w:rsidRPr="006D50AA">
              <w:rPr>
                <w:b/>
                <w:bCs/>
                <w:color w:val="000000" w:themeColor="text1"/>
              </w:rPr>
              <w:t>Candidate solution # &amp; title</w:t>
            </w:r>
          </w:p>
        </w:tc>
        <w:tc>
          <w:tcPr>
            <w:tcW w:w="4456" w:type="dxa"/>
          </w:tcPr>
          <w:p w:rsidRPr="006D50AA" w:rsidR="00AB6603" w:rsidP="00852CAB" w:rsidRDefault="00AB6603" w14:paraId="67477F04" w14:textId="4674422F">
            <w:pPr>
              <w:rPr>
                <w:b/>
                <w:bCs/>
                <w:color w:val="000000" w:themeColor="text1"/>
              </w:rPr>
            </w:pPr>
            <w:r w:rsidRPr="006D50AA">
              <w:rPr>
                <w:b/>
                <w:bCs/>
                <w:color w:val="000000" w:themeColor="text1"/>
              </w:rPr>
              <w:t>Summary of the solution</w:t>
            </w:r>
          </w:p>
        </w:tc>
        <w:tc>
          <w:tcPr>
            <w:tcW w:w="3112" w:type="dxa"/>
          </w:tcPr>
          <w:p w:rsidRPr="006D50AA" w:rsidR="00AB6603" w:rsidP="00852CAB" w:rsidRDefault="00AB6603" w14:paraId="6526E58F" w14:textId="1DC29260">
            <w:pPr>
              <w:rPr>
                <w:b/>
                <w:bCs/>
                <w:color w:val="000000" w:themeColor="text1"/>
              </w:rPr>
            </w:pPr>
            <w:r>
              <w:rPr>
                <w:b/>
                <w:bCs/>
                <w:color w:val="000000" w:themeColor="text1"/>
              </w:rPr>
              <w:t>Remarks</w:t>
            </w:r>
          </w:p>
        </w:tc>
      </w:tr>
      <w:tr w:rsidR="00E679A2" w:rsidTr="00E6232B" w14:paraId="77C493E7" w14:textId="77777777">
        <w:tc>
          <w:tcPr>
            <w:tcW w:w="3209" w:type="dxa"/>
          </w:tcPr>
          <w:p w:rsidRPr="00E6232B" w:rsidR="00E679A2" w:rsidP="00852CAB" w:rsidRDefault="00E679A2" w14:paraId="1501D0B8" w14:textId="7CD05C4D">
            <w:pPr>
              <w:rPr>
                <w:color w:val="000000" w:themeColor="text1"/>
              </w:rPr>
            </w:pPr>
          </w:p>
        </w:tc>
        <w:tc>
          <w:tcPr>
            <w:tcW w:w="6000" w:type="dxa"/>
            <w:gridSpan w:val="2"/>
          </w:tcPr>
          <w:p w:rsidRPr="00E6232B" w:rsidR="00E679A2" w:rsidP="00E679A2" w:rsidRDefault="00E679A2" w14:paraId="01B0E396" w14:textId="30600061">
            <w:pPr>
              <w:rPr>
                <w:color w:val="000000" w:themeColor="text1"/>
              </w:rPr>
            </w:pPr>
          </w:p>
        </w:tc>
      </w:tr>
      <w:tr w:rsidR="00AB6603" w:rsidTr="00AB6603" w14:paraId="344459F0" w14:textId="0BB62BD1">
        <w:tc>
          <w:tcPr>
            <w:tcW w:w="2060" w:type="dxa"/>
          </w:tcPr>
          <w:p w:rsidRPr="00E6232B" w:rsidR="00AB6603" w:rsidP="00852CAB" w:rsidRDefault="00AB6603" w14:paraId="4B6B062B" w14:textId="4766EDA4">
            <w:pPr>
              <w:rPr>
                <w:color w:val="000000" w:themeColor="text1"/>
              </w:rPr>
            </w:pPr>
            <w:r w:rsidRPr="00E6232B">
              <w:rPr>
                <w:color w:val="000000" w:themeColor="text1"/>
              </w:rPr>
              <w:t>Solution #25: Outdoors Advertisement use case with finer granularity location information</w:t>
            </w:r>
          </w:p>
        </w:tc>
        <w:tc>
          <w:tcPr>
            <w:tcW w:w="4456" w:type="dxa"/>
          </w:tcPr>
          <w:p w:rsidRPr="00E6232B" w:rsidR="00AB6603" w:rsidP="00E6232B" w:rsidRDefault="00AB6603" w14:paraId="44DDC572" w14:textId="77777777">
            <w:pPr>
              <w:overflowPunct/>
              <w:autoSpaceDE/>
              <w:autoSpaceDN/>
              <w:adjustRightInd/>
              <w:spacing w:after="0"/>
              <w:textAlignment w:val="center"/>
              <w:rPr>
                <w:color w:val="000000" w:themeColor="text1"/>
              </w:rPr>
            </w:pPr>
            <w:r w:rsidRPr="00E6232B">
              <w:rPr>
                <w:color w:val="000000" w:themeColor="text1"/>
              </w:rPr>
              <w:t>This solution proposes a new analytics service that provides outdoors advertisements statistics business</w:t>
            </w:r>
          </w:p>
          <w:p w:rsidRPr="00E6232B" w:rsidR="00AB6603" w:rsidP="00E6232B" w:rsidRDefault="00AB6603" w14:paraId="0AEC922A" w14:textId="77777777">
            <w:pPr>
              <w:overflowPunct/>
              <w:autoSpaceDE/>
              <w:autoSpaceDN/>
              <w:adjustRightInd/>
              <w:spacing w:after="0"/>
              <w:textAlignment w:val="center"/>
              <w:rPr>
                <w:color w:val="000000" w:themeColor="text1"/>
              </w:rPr>
            </w:pPr>
            <w:r w:rsidRPr="00E6232B">
              <w:rPr>
                <w:color w:val="000000" w:themeColor="text1"/>
              </w:rPr>
              <w:t>The new analytics service takes as input the UE location estimate (one or a group of UEs)</w:t>
            </w:r>
          </w:p>
          <w:p w:rsidRPr="00E6232B" w:rsidR="00AB6603" w:rsidP="006D50AA" w:rsidRDefault="00AB6603" w14:paraId="63D88632" w14:textId="5AEFDA8A">
            <w:pPr>
              <w:overflowPunct/>
              <w:autoSpaceDE/>
              <w:autoSpaceDN/>
              <w:adjustRightInd/>
              <w:spacing w:after="0"/>
              <w:textAlignment w:val="center"/>
              <w:rPr>
                <w:color w:val="000000" w:themeColor="text1"/>
              </w:rPr>
            </w:pPr>
            <w:r w:rsidRPr="00E6232B">
              <w:rPr>
                <w:color w:val="000000" w:themeColor="text1"/>
              </w:rPr>
              <w:t>It provides analytics output like location of outdoors billboard, collection period, total number of users, average staying time etc.,</w:t>
            </w:r>
          </w:p>
        </w:tc>
        <w:tc>
          <w:tcPr>
            <w:tcW w:w="3112" w:type="dxa"/>
          </w:tcPr>
          <w:p w:rsidRPr="00E6232B" w:rsidR="00AB6603" w:rsidP="00E6232B" w:rsidRDefault="00AB6603" w14:paraId="66BBAAD8" w14:textId="2D66277D">
            <w:pPr>
              <w:overflowPunct/>
              <w:autoSpaceDE/>
              <w:autoSpaceDN/>
              <w:adjustRightInd/>
              <w:spacing w:after="0"/>
              <w:textAlignment w:val="center"/>
              <w:rPr>
                <w:color w:val="000000" w:themeColor="text1"/>
              </w:rPr>
            </w:pPr>
            <w:r>
              <w:rPr>
                <w:color w:val="000000" w:themeColor="text1"/>
              </w:rPr>
              <w:t>U</w:t>
            </w:r>
            <w:r w:rsidRPr="00AB6603">
              <w:rPr>
                <w:color w:val="000000" w:themeColor="text1"/>
              </w:rPr>
              <w:t>nclear how UEs can be selected for data collection. Statics about all UEs might be required, which is very heavy</w:t>
            </w:r>
          </w:p>
        </w:tc>
      </w:tr>
      <w:tr w:rsidR="00AB6603" w:rsidTr="00AB6603" w14:paraId="2CBC5F07" w14:textId="60CFDB0C">
        <w:tc>
          <w:tcPr>
            <w:tcW w:w="2060" w:type="dxa"/>
          </w:tcPr>
          <w:p w:rsidRPr="00E6232B" w:rsidR="00AB6603" w:rsidP="00852CAB" w:rsidRDefault="00AB6603" w14:paraId="3D3B0D60" w14:textId="05166F3C">
            <w:pPr>
              <w:rPr>
                <w:color w:val="000000" w:themeColor="text1"/>
              </w:rPr>
            </w:pPr>
            <w:r w:rsidRPr="00E6232B">
              <w:rPr>
                <w:color w:val="000000" w:themeColor="text1"/>
              </w:rPr>
              <w:lastRenderedPageBreak/>
              <w:t>Solution #26: Finer granularity of location information based on cell sequence</w:t>
            </w:r>
          </w:p>
        </w:tc>
        <w:tc>
          <w:tcPr>
            <w:tcW w:w="4456" w:type="dxa"/>
          </w:tcPr>
          <w:p w:rsidRPr="00E6232B" w:rsidR="00AB6603" w:rsidP="00320FEA" w:rsidRDefault="00AB6603" w14:paraId="2EA8A1BF" w14:textId="77777777">
            <w:pPr>
              <w:rPr>
                <w:color w:val="000000" w:themeColor="text1"/>
              </w:rPr>
            </w:pPr>
            <w:r w:rsidRPr="00E6232B">
              <w:rPr>
                <w:color w:val="000000" w:themeColor="text1"/>
              </w:rPr>
              <w:t>This solution proposes to add a new input/output to the already defined UE mobility analytics service</w:t>
            </w:r>
          </w:p>
          <w:p w:rsidR="00AB6603" w:rsidRDefault="00AB6603" w14:paraId="6C4B3365" w14:textId="6C34E8BC">
            <w:pPr>
              <w:rPr>
                <w:color w:val="000000" w:themeColor="text1"/>
              </w:rPr>
            </w:pPr>
            <w:r w:rsidRPr="00E6232B">
              <w:rPr>
                <w:color w:val="000000" w:themeColor="text1"/>
              </w:rPr>
              <w:t xml:space="preserve">The input indicates if the NWDAF </w:t>
            </w:r>
            <w:proofErr w:type="gramStart"/>
            <w:r w:rsidRPr="00E6232B">
              <w:rPr>
                <w:color w:val="000000" w:themeColor="text1"/>
              </w:rPr>
              <w:t>has to</w:t>
            </w:r>
            <w:proofErr w:type="gramEnd"/>
            <w:r w:rsidRPr="00E6232B">
              <w:rPr>
                <w:color w:val="000000" w:themeColor="text1"/>
              </w:rPr>
              <w:t xml:space="preserve"> output the UE location in order of UE mobility and the output has the multiple UE locations in a given order (if requested)</w:t>
            </w:r>
            <w:r>
              <w:rPr>
                <w:color w:val="000000" w:themeColor="text1"/>
              </w:rPr>
              <w:t>. Output will use one of the alternatives</w:t>
            </w:r>
          </w:p>
          <w:p w:rsidRPr="00AB6603" w:rsidR="00AB6603" w:rsidP="00AB6603" w:rsidRDefault="00AB6603" w14:paraId="79C1671B" w14:textId="77777777">
            <w:pPr>
              <w:rPr>
                <w:color w:val="000000" w:themeColor="text1"/>
                <w:lang w:val="en-US"/>
              </w:rPr>
            </w:pPr>
            <w:r w:rsidRPr="00AB6603">
              <w:rPr>
                <w:color w:val="000000" w:themeColor="text1"/>
                <w:lang w:val="en-US"/>
              </w:rPr>
              <w:t xml:space="preserve">Alt#1, the NWDAF adds a list of timestamps or orders for each UE </w:t>
            </w:r>
            <w:proofErr w:type="gramStart"/>
            <w:r w:rsidRPr="00AB6603">
              <w:rPr>
                <w:color w:val="000000" w:themeColor="text1"/>
                <w:lang w:val="en-US"/>
              </w:rPr>
              <w:t>location;</w:t>
            </w:r>
            <w:proofErr w:type="gramEnd"/>
            <w:r w:rsidRPr="00AB6603">
              <w:rPr>
                <w:color w:val="000000" w:themeColor="text1"/>
                <w:lang w:val="en-US"/>
              </w:rPr>
              <w:t xml:space="preserve"> </w:t>
            </w:r>
          </w:p>
          <w:p w:rsidRPr="00E6232B" w:rsidR="00AB6603" w:rsidP="00AB6603" w:rsidRDefault="00AB6603" w14:paraId="1D7CF6C4" w14:textId="0B9D7FEE">
            <w:pPr>
              <w:rPr>
                <w:color w:val="000000" w:themeColor="text1"/>
              </w:rPr>
            </w:pPr>
            <w:r w:rsidRPr="00AB6603">
              <w:rPr>
                <w:color w:val="000000" w:themeColor="text1"/>
                <w:lang w:val="en-US"/>
              </w:rPr>
              <w:t>Alt#2, NWDAF does not aggregate the UE locations in a long duration but provides the UE location one by one in their own time period</w:t>
            </w:r>
          </w:p>
        </w:tc>
        <w:tc>
          <w:tcPr>
            <w:tcW w:w="3112" w:type="dxa"/>
          </w:tcPr>
          <w:p w:rsidR="00AB6603" w:rsidP="00AB6603" w:rsidRDefault="00AB6603" w14:paraId="6500965A" w14:textId="77777777">
            <w:pPr>
              <w:rPr>
                <w:color w:val="000000" w:themeColor="text1"/>
                <w:lang w:val="en-US"/>
              </w:rPr>
            </w:pPr>
            <w:r>
              <w:rPr>
                <w:color w:val="000000" w:themeColor="text1"/>
                <w:lang w:val="en-US"/>
              </w:rPr>
              <w:t xml:space="preserve">Unclear why </w:t>
            </w:r>
            <w:r w:rsidRPr="00AB6603">
              <w:rPr>
                <w:color w:val="000000" w:themeColor="text1"/>
                <w:lang w:val="en-US"/>
              </w:rPr>
              <w:t>Alt#2</w:t>
            </w:r>
            <w:r>
              <w:rPr>
                <w:color w:val="000000" w:themeColor="text1"/>
                <w:lang w:val="en-US"/>
              </w:rPr>
              <w:t xml:space="preserve"> requires</w:t>
            </w:r>
            <w:r w:rsidRPr="00AB6603">
              <w:rPr>
                <w:color w:val="000000" w:themeColor="text1"/>
                <w:lang w:val="en-US"/>
              </w:rPr>
              <w:t xml:space="preserve"> analytics </w:t>
            </w:r>
            <w:r>
              <w:rPr>
                <w:color w:val="000000" w:themeColor="text1"/>
                <w:lang w:val="en-US"/>
              </w:rPr>
              <w:t>instead of</w:t>
            </w:r>
            <w:r w:rsidRPr="00AB6603">
              <w:rPr>
                <w:color w:val="000000" w:themeColor="text1"/>
                <w:lang w:val="en-US"/>
              </w:rPr>
              <w:t xml:space="preserve"> simple location reports</w:t>
            </w:r>
          </w:p>
          <w:p w:rsidRPr="00E6232B" w:rsidR="00AB6603" w:rsidP="00AB6603" w:rsidRDefault="00AB6603" w14:paraId="21135186" w14:textId="775BA8F9">
            <w:pPr>
              <w:rPr>
                <w:color w:val="000000" w:themeColor="text1"/>
              </w:rPr>
            </w:pPr>
            <w:r>
              <w:rPr>
                <w:color w:val="000000" w:themeColor="text1"/>
                <w:lang w:val="en-US"/>
              </w:rPr>
              <w:t>Is solution in scope of the</w:t>
            </w:r>
            <w:r w:rsidRPr="00AB6603">
              <w:rPr>
                <w:color w:val="000000" w:themeColor="text1"/>
                <w:lang w:val="en-US"/>
              </w:rPr>
              <w:t xml:space="preserve"> KI?</w:t>
            </w:r>
          </w:p>
        </w:tc>
      </w:tr>
      <w:tr w:rsidR="00AB6603" w:rsidTr="00AB6603" w14:paraId="4BE13947" w14:textId="18D48A52">
        <w:tc>
          <w:tcPr>
            <w:tcW w:w="2060" w:type="dxa"/>
          </w:tcPr>
          <w:p w:rsidRPr="00E6232B" w:rsidR="00AB6603" w:rsidP="00E6232B" w:rsidRDefault="00AB6603" w14:paraId="1A91CF8A" w14:textId="77777777">
            <w:pPr>
              <w:overflowPunct/>
              <w:autoSpaceDE/>
              <w:autoSpaceDN/>
              <w:adjustRightInd/>
              <w:spacing w:after="0"/>
              <w:textAlignment w:val="center"/>
              <w:rPr>
                <w:color w:val="000000" w:themeColor="text1"/>
              </w:rPr>
            </w:pPr>
            <w:r w:rsidRPr="00E6232B">
              <w:rPr>
                <w:color w:val="000000" w:themeColor="text1"/>
              </w:rPr>
              <w:t>Solution #27: Relative Proximity Analytics</w:t>
            </w:r>
          </w:p>
          <w:p w:rsidRPr="00E6232B" w:rsidR="00AB6603" w:rsidP="00852CAB" w:rsidRDefault="00AB6603" w14:paraId="51966303" w14:textId="77777777">
            <w:pPr>
              <w:rPr>
                <w:color w:val="000000" w:themeColor="text1"/>
              </w:rPr>
            </w:pPr>
          </w:p>
        </w:tc>
        <w:tc>
          <w:tcPr>
            <w:tcW w:w="4456" w:type="dxa"/>
          </w:tcPr>
          <w:p w:rsidRPr="00E6232B" w:rsidR="00AB6603" w:rsidP="00E6232B" w:rsidRDefault="00AB6603" w14:paraId="511FC5E1" w14:textId="4FB5CDFD">
            <w:pPr>
              <w:overflowPunct/>
              <w:autoSpaceDE/>
              <w:autoSpaceDN/>
              <w:adjustRightInd/>
              <w:spacing w:after="0"/>
              <w:textAlignment w:val="center"/>
              <w:rPr>
                <w:color w:val="000000" w:themeColor="text1"/>
              </w:rPr>
            </w:pPr>
            <w:r w:rsidRPr="00E6232B">
              <w:rPr>
                <w:color w:val="000000" w:themeColor="text1"/>
              </w:rPr>
              <w:t>This solution proposes a new Analytics Service/</w:t>
            </w:r>
            <w:proofErr w:type="gramStart"/>
            <w:r w:rsidRPr="00E6232B">
              <w:rPr>
                <w:color w:val="000000" w:themeColor="text1"/>
              </w:rPr>
              <w:t>ID :</w:t>
            </w:r>
            <w:proofErr w:type="gramEnd"/>
            <w:r w:rsidRPr="00E6232B">
              <w:rPr>
                <w:color w:val="000000" w:themeColor="text1"/>
              </w:rPr>
              <w:t xml:space="preserve"> "Relative Proximity" </w:t>
            </w:r>
            <w:r w:rsidR="00525A82">
              <w:rPr>
                <w:color w:val="000000" w:themeColor="text1"/>
              </w:rPr>
              <w:t>provided by the</w:t>
            </w:r>
            <w:r w:rsidRPr="00E6232B">
              <w:rPr>
                <w:color w:val="000000" w:themeColor="text1"/>
              </w:rPr>
              <w:t xml:space="preserve"> NWDAF provides UE proximity analytics</w:t>
            </w:r>
            <w:r w:rsidR="00525A82">
              <w:rPr>
                <w:color w:val="000000" w:themeColor="text1"/>
              </w:rPr>
              <w:t xml:space="preserve">. </w:t>
            </w:r>
          </w:p>
          <w:p w:rsidRPr="00E6232B" w:rsidR="00AB6603" w:rsidP="00E6232B" w:rsidRDefault="00AB6603" w14:paraId="4AF736F5" w14:textId="77777777">
            <w:pPr>
              <w:overflowPunct/>
              <w:autoSpaceDE/>
              <w:autoSpaceDN/>
              <w:adjustRightInd/>
              <w:spacing w:after="0"/>
              <w:textAlignment w:val="center"/>
              <w:rPr>
                <w:color w:val="000000" w:themeColor="text1"/>
              </w:rPr>
            </w:pPr>
            <w:r w:rsidRPr="00E6232B">
              <w:rPr>
                <w:color w:val="000000" w:themeColor="text1"/>
              </w:rPr>
              <w:t xml:space="preserve">The AF could give various inputs for the analytics </w:t>
            </w:r>
            <w:proofErr w:type="gramStart"/>
            <w:r w:rsidRPr="00E6232B">
              <w:rPr>
                <w:color w:val="000000" w:themeColor="text1"/>
              </w:rPr>
              <w:t>like :</w:t>
            </w:r>
            <w:proofErr w:type="gramEnd"/>
            <w:r w:rsidRPr="00E6232B">
              <w:rPr>
                <w:color w:val="000000" w:themeColor="text1"/>
              </w:rPr>
              <w:t xml:space="preserve"> area of interest, directions of interest, a ranging distance, UE velocity, average speed, orientation or trajectory, slice, DNN, time period, level of accuracy etc.,</w:t>
            </w:r>
          </w:p>
          <w:p w:rsidRPr="00E6232B" w:rsidR="00AB6603" w:rsidP="006D50AA" w:rsidRDefault="00AB6603" w14:paraId="11615145" w14:textId="01BB9522">
            <w:pPr>
              <w:overflowPunct/>
              <w:autoSpaceDE/>
              <w:autoSpaceDN/>
              <w:adjustRightInd/>
              <w:spacing w:after="0"/>
              <w:textAlignment w:val="center"/>
              <w:rPr>
                <w:color w:val="000000" w:themeColor="text1"/>
              </w:rPr>
            </w:pPr>
            <w:r w:rsidRPr="00E6232B">
              <w:rPr>
                <w:color w:val="000000" w:themeColor="text1"/>
              </w:rPr>
              <w:t xml:space="preserve">The Relative Proximity Analytics service uses the above inputs as filters, gets input data from various sources (AMF, LCS framework, AF, OAM etc.,) and provides the requested analytics information in the form of for example - relative proximity and TTC (Time </w:t>
            </w:r>
            <w:proofErr w:type="gramStart"/>
            <w:r w:rsidRPr="00E6232B">
              <w:rPr>
                <w:color w:val="000000" w:themeColor="text1"/>
              </w:rPr>
              <w:t>To</w:t>
            </w:r>
            <w:proofErr w:type="gramEnd"/>
            <w:r w:rsidRPr="00E6232B">
              <w:rPr>
                <w:color w:val="000000" w:themeColor="text1"/>
              </w:rPr>
              <w:t xml:space="preserve"> Collide) information </w:t>
            </w:r>
          </w:p>
        </w:tc>
        <w:tc>
          <w:tcPr>
            <w:tcW w:w="3112" w:type="dxa"/>
          </w:tcPr>
          <w:p w:rsidR="00AB6603" w:rsidP="00E6232B" w:rsidRDefault="00E865A1" w14:paraId="15794E1A" w14:textId="77777777">
            <w:pPr>
              <w:overflowPunct/>
              <w:autoSpaceDE/>
              <w:autoSpaceDN/>
              <w:adjustRightInd/>
              <w:spacing w:after="0"/>
              <w:textAlignment w:val="center"/>
              <w:rPr>
                <w:color w:val="000000" w:themeColor="text1"/>
                <w:highlight w:val="yellow"/>
              </w:rPr>
            </w:pPr>
            <w:r w:rsidRPr="0088769A">
              <w:rPr>
                <w:color w:val="000000" w:themeColor="text1"/>
              </w:rPr>
              <w:t>Consumer for such analytics is only AF.</w:t>
            </w:r>
          </w:p>
          <w:p w:rsidRPr="0088769A" w:rsidR="00E865A1" w:rsidP="00E6232B" w:rsidRDefault="00E865A1" w14:paraId="2CCB23B0" w14:textId="6177B06C">
            <w:pPr>
              <w:overflowPunct/>
              <w:autoSpaceDE/>
              <w:autoSpaceDN/>
              <w:adjustRightInd/>
              <w:spacing w:after="0"/>
              <w:textAlignment w:val="center"/>
              <w:rPr>
                <w:color w:val="000000" w:themeColor="text1"/>
              </w:rPr>
            </w:pPr>
          </w:p>
        </w:tc>
      </w:tr>
      <w:tr w:rsidR="00AB6603" w:rsidTr="00AB6603" w14:paraId="6C97A5FB" w14:textId="3772FC65">
        <w:tc>
          <w:tcPr>
            <w:tcW w:w="2060" w:type="dxa"/>
          </w:tcPr>
          <w:p w:rsidRPr="00E6232B" w:rsidR="00AB6603" w:rsidP="00852CAB" w:rsidRDefault="00AB6603" w14:paraId="1A5F4358" w14:textId="53A75647">
            <w:pPr>
              <w:rPr>
                <w:color w:val="000000" w:themeColor="text1"/>
              </w:rPr>
            </w:pPr>
            <w:r w:rsidRPr="00E6232B">
              <w:rPr>
                <w:color w:val="000000" w:themeColor="text1"/>
              </w:rPr>
              <w:t>Solution #54: Finer granular location information based on LCS input data.</w:t>
            </w:r>
          </w:p>
        </w:tc>
        <w:tc>
          <w:tcPr>
            <w:tcW w:w="4456" w:type="dxa"/>
          </w:tcPr>
          <w:p w:rsidRPr="00E6232B" w:rsidR="00AB6603" w:rsidP="00E6232B" w:rsidRDefault="00AB6603" w14:paraId="07AC4D65" w14:textId="77777777">
            <w:pPr>
              <w:overflowPunct/>
              <w:autoSpaceDE/>
              <w:autoSpaceDN/>
              <w:adjustRightInd/>
              <w:spacing w:after="0"/>
              <w:textAlignment w:val="center"/>
              <w:rPr>
                <w:color w:val="000000" w:themeColor="text1"/>
              </w:rPr>
            </w:pPr>
            <w:r w:rsidRPr="00E6232B">
              <w:rPr>
                <w:color w:val="000000" w:themeColor="text1"/>
              </w:rPr>
              <w:t>Proposes that the NWDAF may act as an LCS client to request the LMF for higher granularity UE location estimate</w:t>
            </w:r>
          </w:p>
          <w:p w:rsidRPr="00E6232B" w:rsidR="00AB6603" w:rsidP="006D50AA" w:rsidRDefault="00AB6603" w14:paraId="53A745AF" w14:textId="25DF0331">
            <w:pPr>
              <w:overflowPunct/>
              <w:autoSpaceDE/>
              <w:autoSpaceDN/>
              <w:adjustRightInd/>
              <w:spacing w:after="0"/>
              <w:textAlignment w:val="center"/>
              <w:rPr>
                <w:color w:val="000000" w:themeColor="text1"/>
              </w:rPr>
            </w:pPr>
            <w:r w:rsidRPr="00E6232B">
              <w:rPr>
                <w:color w:val="000000" w:themeColor="text1"/>
              </w:rPr>
              <w:t>The NWDAF may then use this estimate for its other analytics services like providing statistics on outdoors advertisements, providing location-based recommendation to users etc.,</w:t>
            </w:r>
          </w:p>
        </w:tc>
        <w:tc>
          <w:tcPr>
            <w:tcW w:w="3112" w:type="dxa"/>
          </w:tcPr>
          <w:p w:rsidR="000B33B8" w:rsidP="000B33B8" w:rsidRDefault="000B33B8" w14:paraId="68666BC9" w14:textId="31A4DD7B">
            <w:pPr>
              <w:overflowPunct/>
              <w:autoSpaceDE/>
              <w:autoSpaceDN/>
              <w:adjustRightInd/>
              <w:spacing w:after="0"/>
              <w:textAlignment w:val="center"/>
              <w:rPr>
                <w:color w:val="000000" w:themeColor="text1"/>
                <w:lang w:val="en-US"/>
              </w:rPr>
            </w:pPr>
            <w:r>
              <w:rPr>
                <w:color w:val="000000" w:themeColor="text1"/>
                <w:lang w:val="en-US"/>
              </w:rPr>
              <w:t>Similar to solution 57 and 58.</w:t>
            </w:r>
          </w:p>
          <w:p w:rsidRPr="00525A82" w:rsidR="00E865A1" w:rsidP="00E6232B" w:rsidRDefault="00525A82" w14:paraId="51498156" w14:textId="511B0309">
            <w:pPr>
              <w:overflowPunct/>
              <w:autoSpaceDE/>
              <w:autoSpaceDN/>
              <w:adjustRightInd/>
              <w:spacing w:after="0"/>
              <w:textAlignment w:val="center"/>
              <w:rPr>
                <w:color w:val="000000" w:themeColor="text1"/>
                <w:lang w:val="en-US"/>
              </w:rPr>
            </w:pPr>
            <w:r w:rsidRPr="00525A82">
              <w:rPr>
                <w:color w:val="000000" w:themeColor="text1"/>
                <w:lang w:val="en-US"/>
              </w:rPr>
              <w:t>More information about input and output data for the finer granular location statistical or prediction information is required.</w:t>
            </w:r>
          </w:p>
        </w:tc>
      </w:tr>
      <w:tr w:rsidR="00AB6603" w:rsidTr="00AB6603" w14:paraId="6693C854" w14:textId="0AC112CB">
        <w:tc>
          <w:tcPr>
            <w:tcW w:w="2060" w:type="dxa"/>
          </w:tcPr>
          <w:p w:rsidRPr="00E6232B" w:rsidR="00AB6603" w:rsidP="00525A82" w:rsidRDefault="00AB6603" w14:paraId="10C76E3F" w14:textId="1FED2823">
            <w:pPr>
              <w:overflowPunct/>
              <w:autoSpaceDE/>
              <w:autoSpaceDN/>
              <w:adjustRightInd/>
              <w:spacing w:after="0"/>
              <w:textAlignment w:val="center"/>
              <w:rPr>
                <w:color w:val="000000" w:themeColor="text1"/>
              </w:rPr>
            </w:pPr>
            <w:r w:rsidRPr="00E6232B">
              <w:rPr>
                <w:color w:val="000000" w:themeColor="text1"/>
              </w:rPr>
              <w:t>Solution #55: location information with finer granularity in horizontal and vertical directions</w:t>
            </w:r>
          </w:p>
        </w:tc>
        <w:tc>
          <w:tcPr>
            <w:tcW w:w="4456" w:type="dxa"/>
          </w:tcPr>
          <w:p w:rsidRPr="00E6232B" w:rsidR="00AB6603" w:rsidP="00E6232B" w:rsidRDefault="00AB6603" w14:paraId="0736DB2C" w14:textId="43FECCF4">
            <w:pPr>
              <w:overflowPunct/>
              <w:autoSpaceDE/>
              <w:autoSpaceDN/>
              <w:adjustRightInd/>
              <w:spacing w:after="0"/>
              <w:textAlignment w:val="center"/>
              <w:rPr>
                <w:color w:val="000000" w:themeColor="text1"/>
              </w:rPr>
            </w:pPr>
            <w:r w:rsidRPr="00E6232B">
              <w:rPr>
                <w:color w:val="000000" w:themeColor="text1"/>
              </w:rPr>
              <w:t xml:space="preserve">This solution proposes </w:t>
            </w:r>
            <w:r w:rsidR="00525A82">
              <w:rPr>
                <w:color w:val="000000" w:themeColor="text1"/>
              </w:rPr>
              <w:t xml:space="preserve">new analytics with </w:t>
            </w:r>
            <w:r w:rsidRPr="00E6232B">
              <w:rPr>
                <w:color w:val="000000" w:themeColor="text1"/>
              </w:rPr>
              <w:t>different levels of granularity of UE location information in both horizontal &amp; vertical directions</w:t>
            </w:r>
          </w:p>
          <w:p w:rsidRPr="00E6232B" w:rsidR="00AB6603" w:rsidP="006D50AA" w:rsidRDefault="00AB6603" w14:paraId="4DDD1544" w14:textId="06E8DDCE">
            <w:pPr>
              <w:overflowPunct/>
              <w:autoSpaceDE/>
              <w:autoSpaceDN/>
              <w:adjustRightInd/>
              <w:spacing w:after="0"/>
              <w:textAlignment w:val="center"/>
              <w:rPr>
                <w:color w:val="000000" w:themeColor="text1"/>
              </w:rPr>
            </w:pPr>
            <w:r w:rsidRPr="00E6232B">
              <w:rPr>
                <w:color w:val="000000" w:themeColor="text1"/>
              </w:rPr>
              <w:t>The NWDAF gets this information either from the AMF (if the level is cell/TA) or LCS framework (if the level is of finer granularity)</w:t>
            </w:r>
          </w:p>
        </w:tc>
        <w:tc>
          <w:tcPr>
            <w:tcW w:w="3112" w:type="dxa"/>
          </w:tcPr>
          <w:p w:rsidR="00AB6603" w:rsidP="00E6232B" w:rsidRDefault="00525A82" w14:paraId="02EDA959" w14:textId="728661C4">
            <w:pPr>
              <w:overflowPunct/>
              <w:autoSpaceDE/>
              <w:autoSpaceDN/>
              <w:adjustRightInd/>
              <w:spacing w:after="0"/>
              <w:textAlignment w:val="center"/>
              <w:rPr>
                <w:color w:val="000000" w:themeColor="text1"/>
              </w:rPr>
            </w:pPr>
            <w:r w:rsidRPr="00525A82">
              <w:rPr>
                <w:color w:val="000000" w:themeColor="text1"/>
              </w:rPr>
              <w:t>It is FFS how areas can be defined with finer granularity than TA/cell level.</w:t>
            </w:r>
          </w:p>
          <w:p w:rsidRPr="00E6232B" w:rsidR="00525A82" w:rsidP="000B33B8" w:rsidRDefault="00525A82" w14:paraId="2BFABA4F" w14:textId="2BA127BB">
            <w:pPr>
              <w:overflowPunct/>
              <w:autoSpaceDE/>
              <w:autoSpaceDN/>
              <w:adjustRightInd/>
              <w:spacing w:after="0"/>
              <w:textAlignment w:val="center"/>
              <w:rPr>
                <w:color w:val="000000" w:themeColor="text1"/>
              </w:rPr>
            </w:pPr>
            <w:r w:rsidRPr="00525A82">
              <w:rPr>
                <w:color w:val="000000" w:themeColor="text1"/>
                <w:lang w:val="en-US"/>
              </w:rPr>
              <w:t>Unclear whether explicit granularity parameters per direction are required or this can be encoded in the finer granular area.</w:t>
            </w:r>
          </w:p>
        </w:tc>
      </w:tr>
      <w:tr w:rsidR="00AB6603" w:rsidTr="00AB6603" w14:paraId="08A420D4" w14:textId="1C397FF2">
        <w:tc>
          <w:tcPr>
            <w:tcW w:w="2060" w:type="dxa"/>
          </w:tcPr>
          <w:p w:rsidRPr="00E6232B" w:rsidR="00AB6603" w:rsidP="00852CAB" w:rsidRDefault="00AB6603" w14:paraId="4E7919A1" w14:textId="0F0D7610">
            <w:pPr>
              <w:rPr>
                <w:color w:val="000000" w:themeColor="text1"/>
              </w:rPr>
            </w:pPr>
            <w:r w:rsidRPr="00E6232B">
              <w:rPr>
                <w:color w:val="000000" w:themeColor="text1"/>
              </w:rPr>
              <w:t>Solution #56: PSAP resolution with finer granularity of location information</w:t>
            </w:r>
          </w:p>
        </w:tc>
        <w:tc>
          <w:tcPr>
            <w:tcW w:w="4456" w:type="dxa"/>
          </w:tcPr>
          <w:p w:rsidRPr="000B33B8" w:rsidR="000B33B8" w:rsidP="000B33B8" w:rsidRDefault="000B33B8" w14:paraId="3B6E745A" w14:textId="77777777">
            <w:pPr>
              <w:overflowPunct/>
              <w:autoSpaceDE/>
              <w:autoSpaceDN/>
              <w:adjustRightInd/>
              <w:spacing w:after="0"/>
              <w:textAlignment w:val="center"/>
              <w:rPr>
                <w:color w:val="000000" w:themeColor="text1"/>
                <w:lang w:val="en-US"/>
              </w:rPr>
            </w:pPr>
            <w:r w:rsidRPr="000B33B8">
              <w:rPr>
                <w:color w:val="000000" w:themeColor="text1"/>
                <w:lang w:val="en-US"/>
              </w:rPr>
              <w:t xml:space="preserve">A PSAP (Public Safety Answering Point) for emergency services </w:t>
            </w:r>
            <w:proofErr w:type="gramStart"/>
            <w:r w:rsidRPr="000B33B8">
              <w:rPr>
                <w:color w:val="000000" w:themeColor="text1"/>
                <w:lang w:val="en-US"/>
              </w:rPr>
              <w:t>is  determined</w:t>
            </w:r>
            <w:proofErr w:type="gramEnd"/>
            <w:r w:rsidRPr="000B33B8">
              <w:rPr>
                <w:color w:val="000000" w:themeColor="text1"/>
                <w:lang w:val="en-US"/>
              </w:rPr>
              <w:t xml:space="preserve"> by NWDAF based on analytics about UE location (if current UE location cannot be determined)</w:t>
            </w:r>
          </w:p>
          <w:p w:rsidRPr="000B33B8" w:rsidR="00AB6603" w:rsidP="006D50AA" w:rsidRDefault="000B33B8" w14:paraId="16D90A89" w14:textId="7BCEA2E0">
            <w:pPr>
              <w:overflowPunct/>
              <w:autoSpaceDE/>
              <w:autoSpaceDN/>
              <w:adjustRightInd/>
              <w:spacing w:after="0"/>
              <w:textAlignment w:val="center"/>
              <w:rPr>
                <w:color w:val="000000" w:themeColor="text1"/>
                <w:lang w:val="en-US"/>
              </w:rPr>
            </w:pPr>
            <w:r w:rsidRPr="000B33B8">
              <w:rPr>
                <w:color w:val="000000" w:themeColor="text1"/>
                <w:lang w:val="en-US"/>
              </w:rPr>
              <w:t xml:space="preserve">Proposes new analytics with UE ID as input and PSAP destination as output. IMS uses </w:t>
            </w:r>
            <w:proofErr w:type="gramStart"/>
            <w:r w:rsidRPr="000B33B8">
              <w:rPr>
                <w:color w:val="000000" w:themeColor="text1"/>
                <w:lang w:val="en-US"/>
              </w:rPr>
              <w:t>that analytics</w:t>
            </w:r>
            <w:proofErr w:type="gramEnd"/>
            <w:r w:rsidRPr="000B33B8">
              <w:rPr>
                <w:color w:val="000000" w:themeColor="text1"/>
                <w:lang w:val="en-US"/>
              </w:rPr>
              <w:t xml:space="preserve"> to route SIP emergency session setup requests to PSAP.</w:t>
            </w:r>
          </w:p>
        </w:tc>
        <w:tc>
          <w:tcPr>
            <w:tcW w:w="3112" w:type="dxa"/>
          </w:tcPr>
          <w:p w:rsidRPr="000B33B8" w:rsidR="000B33B8" w:rsidP="000B33B8" w:rsidRDefault="000B33B8" w14:paraId="1728A13A" w14:textId="77777777">
            <w:pPr>
              <w:overflowPunct/>
              <w:autoSpaceDE/>
              <w:autoSpaceDN/>
              <w:adjustRightInd/>
              <w:spacing w:after="0"/>
              <w:textAlignment w:val="center"/>
              <w:rPr>
                <w:color w:val="000000" w:themeColor="text1"/>
                <w:lang w:val="en-US"/>
              </w:rPr>
            </w:pPr>
            <w:r w:rsidRPr="000B33B8">
              <w:rPr>
                <w:color w:val="000000" w:themeColor="text1"/>
                <w:lang w:val="en-US"/>
              </w:rPr>
              <w:t>It is FFS if this use case requires analytics about UE location or only the UE location when emergency communication was initiated from that UE. Is it realistic that a UE can start emergency communication, but the UE location cannot be determined?</w:t>
            </w:r>
          </w:p>
          <w:p w:rsidRPr="000B33B8" w:rsidR="00AB6603" w:rsidP="00E6232B" w:rsidRDefault="000B33B8" w14:paraId="64EE355D" w14:textId="408E2EEB">
            <w:pPr>
              <w:overflowPunct/>
              <w:autoSpaceDE/>
              <w:autoSpaceDN/>
              <w:adjustRightInd/>
              <w:spacing w:after="0"/>
              <w:textAlignment w:val="center"/>
              <w:rPr>
                <w:color w:val="000000" w:themeColor="text1"/>
                <w:lang w:val="en-US"/>
              </w:rPr>
            </w:pPr>
            <w:r w:rsidRPr="000B33B8">
              <w:rPr>
                <w:color w:val="000000" w:themeColor="text1"/>
              </w:rPr>
              <w:t>Existing analytic IDs e.g., UE mobility, could be used to address the PSAP resolution use case.</w:t>
            </w:r>
          </w:p>
        </w:tc>
      </w:tr>
      <w:tr w:rsidR="00AB6603" w:rsidTr="00AB6603" w14:paraId="4C97BE80" w14:textId="259FA4FC">
        <w:tc>
          <w:tcPr>
            <w:tcW w:w="2060" w:type="dxa"/>
          </w:tcPr>
          <w:p w:rsidRPr="00E6232B" w:rsidR="00AB6603" w:rsidP="006D50AA" w:rsidRDefault="00AB6603" w14:paraId="1117157F" w14:textId="0E471A76">
            <w:pPr>
              <w:overflowPunct/>
              <w:autoSpaceDE/>
              <w:autoSpaceDN/>
              <w:adjustRightInd/>
              <w:spacing w:after="0"/>
              <w:textAlignment w:val="center"/>
              <w:rPr>
                <w:color w:val="000000" w:themeColor="text1"/>
              </w:rPr>
            </w:pPr>
            <w:r w:rsidRPr="00E6232B">
              <w:rPr>
                <w:color w:val="000000" w:themeColor="text1"/>
              </w:rPr>
              <w:lastRenderedPageBreak/>
              <w:t>Solution #57: NWDAF determines granularity when the consumer requests finer granularity location information</w:t>
            </w:r>
          </w:p>
        </w:tc>
        <w:tc>
          <w:tcPr>
            <w:tcW w:w="4456" w:type="dxa"/>
          </w:tcPr>
          <w:p w:rsidRPr="000B33B8" w:rsidR="00AB6603" w:rsidP="00320FEA" w:rsidRDefault="000B33B8" w14:paraId="3DA06036" w14:textId="10E62650">
            <w:pPr>
              <w:overflowPunct/>
              <w:autoSpaceDE/>
              <w:autoSpaceDN/>
              <w:adjustRightInd/>
              <w:spacing w:after="0"/>
              <w:textAlignment w:val="center"/>
              <w:rPr>
                <w:color w:val="000000" w:themeColor="text1"/>
                <w:lang w:val="en-US"/>
              </w:rPr>
            </w:pPr>
            <w:r w:rsidRPr="000B33B8">
              <w:rPr>
                <w:color w:val="000000" w:themeColor="text1"/>
                <w:lang w:val="en-US"/>
              </w:rPr>
              <w:t>UE mobility analytics are enhanced with preferred granularity / accuracy of location finer than TA/cell, LCS QoS. NWDAF provides finer granular analytics/predictions as output. NWDAF collects related input data from LCS and AF.</w:t>
            </w:r>
          </w:p>
        </w:tc>
        <w:tc>
          <w:tcPr>
            <w:tcW w:w="3112" w:type="dxa"/>
          </w:tcPr>
          <w:p w:rsidR="000B33B8" w:rsidP="000B33B8" w:rsidRDefault="000B33B8" w14:paraId="2213E91B" w14:textId="3B02759A">
            <w:pPr>
              <w:overflowPunct/>
              <w:autoSpaceDE/>
              <w:autoSpaceDN/>
              <w:adjustRightInd/>
              <w:spacing w:after="0"/>
              <w:textAlignment w:val="center"/>
              <w:rPr>
                <w:color w:val="000000" w:themeColor="text1"/>
                <w:lang w:val="en-US"/>
              </w:rPr>
            </w:pPr>
            <w:r>
              <w:rPr>
                <w:color w:val="000000" w:themeColor="text1"/>
                <w:lang w:val="en-US"/>
              </w:rPr>
              <w:t>Similar to solution 54 and 58.</w:t>
            </w:r>
          </w:p>
          <w:p w:rsidRPr="000B33B8" w:rsidR="000B33B8" w:rsidP="000B33B8" w:rsidRDefault="000B33B8" w14:paraId="287C5BCC" w14:textId="77777777">
            <w:pPr>
              <w:overflowPunct/>
              <w:autoSpaceDE/>
              <w:autoSpaceDN/>
              <w:adjustRightInd/>
              <w:spacing w:after="0"/>
              <w:textAlignment w:val="center"/>
              <w:rPr>
                <w:color w:val="000000" w:themeColor="text1"/>
                <w:lang w:val="en-US"/>
              </w:rPr>
            </w:pPr>
            <w:r w:rsidRPr="000B33B8">
              <w:rPr>
                <w:color w:val="000000" w:themeColor="text1"/>
                <w:lang w:val="en-US"/>
              </w:rPr>
              <w:t xml:space="preserve">How data collection works (e.g. via AMF or </w:t>
            </w:r>
            <w:proofErr w:type="gramStart"/>
            <w:r w:rsidRPr="000B33B8">
              <w:rPr>
                <w:color w:val="000000" w:themeColor="text1"/>
                <w:lang w:val="en-US"/>
              </w:rPr>
              <w:t>GMLC)  depends</w:t>
            </w:r>
            <w:proofErr w:type="gramEnd"/>
            <w:r w:rsidRPr="000B33B8">
              <w:rPr>
                <w:color w:val="000000" w:themeColor="text1"/>
                <w:lang w:val="en-US"/>
              </w:rPr>
              <w:t xml:space="preserve"> on LCS work.</w:t>
            </w:r>
          </w:p>
          <w:p w:rsidRPr="000B33B8" w:rsidR="00AB6603" w:rsidP="00E6232B" w:rsidRDefault="000B33B8" w14:paraId="7889216C" w14:textId="10D9EFB9">
            <w:pPr>
              <w:overflowPunct/>
              <w:autoSpaceDE/>
              <w:autoSpaceDN/>
              <w:adjustRightInd/>
              <w:spacing w:after="0"/>
              <w:textAlignment w:val="center"/>
              <w:rPr>
                <w:color w:val="000000" w:themeColor="text1"/>
                <w:lang w:val="en-US"/>
              </w:rPr>
            </w:pPr>
            <w:r w:rsidRPr="000B33B8">
              <w:rPr>
                <w:color w:val="000000" w:themeColor="text1"/>
                <w:lang w:val="en-US"/>
              </w:rPr>
              <w:t>UE location needs to be in the form of some area to enable related analytics. It is FFS how areas can be defined with finer granularity than TA/cell level</w:t>
            </w:r>
          </w:p>
        </w:tc>
      </w:tr>
      <w:tr w:rsidR="00AB6603" w:rsidTr="00AB6603" w14:paraId="4930AAFE" w14:textId="798DAF36">
        <w:tc>
          <w:tcPr>
            <w:tcW w:w="2060" w:type="dxa"/>
          </w:tcPr>
          <w:p w:rsidRPr="00E6232B" w:rsidR="00AB6603" w:rsidP="006D50AA" w:rsidRDefault="00AB6603" w14:paraId="4DCB7796" w14:textId="63D42F85">
            <w:pPr>
              <w:overflowPunct/>
              <w:autoSpaceDE/>
              <w:autoSpaceDN/>
              <w:adjustRightInd/>
              <w:spacing w:after="0"/>
              <w:textAlignment w:val="center"/>
              <w:rPr>
                <w:color w:val="000000" w:themeColor="text1"/>
              </w:rPr>
            </w:pPr>
            <w:r w:rsidRPr="00E6232B">
              <w:rPr>
                <w:color w:val="000000" w:themeColor="text1"/>
              </w:rPr>
              <w:t>Solution #58: Supporting UE mobility analytics with finer granularity than TA/cell</w:t>
            </w:r>
          </w:p>
        </w:tc>
        <w:tc>
          <w:tcPr>
            <w:tcW w:w="4456" w:type="dxa"/>
          </w:tcPr>
          <w:p w:rsidRPr="00E6232B" w:rsidR="008D5391" w:rsidP="000B33B8" w:rsidRDefault="00C71ED1" w14:paraId="11B789DD" w14:textId="48BFF037">
            <w:pPr>
              <w:overflowPunct/>
              <w:autoSpaceDE/>
              <w:autoSpaceDN/>
              <w:adjustRightInd/>
              <w:spacing w:after="0"/>
              <w:textAlignment w:val="center"/>
              <w:rPr>
                <w:color w:val="000000" w:themeColor="text1"/>
              </w:rPr>
            </w:pPr>
            <w:r w:rsidRPr="0088769A">
              <w:rPr>
                <w:color w:val="000000" w:themeColor="text1"/>
                <w:lang w:val="en-US"/>
              </w:rPr>
              <w:t>Existing</w:t>
            </w:r>
            <w:r>
              <w:rPr>
                <w:color w:val="000000" w:themeColor="text1"/>
                <w:lang w:val="en-US"/>
              </w:rPr>
              <w:t xml:space="preserve"> </w:t>
            </w:r>
            <w:r w:rsidRPr="000B33B8" w:rsidR="000B33B8">
              <w:rPr>
                <w:color w:val="000000" w:themeColor="text1"/>
                <w:lang w:val="en-US"/>
              </w:rPr>
              <w:t>UE mobility analytics are enhanced with finer granular location information and related timestamps to describe routes</w:t>
            </w:r>
            <w:r>
              <w:rPr>
                <w:color w:val="000000" w:themeColor="text1"/>
                <w:lang w:val="en-US"/>
              </w:rPr>
              <w:t xml:space="preserve"> </w:t>
            </w:r>
            <w:r w:rsidRPr="0088769A">
              <w:rPr>
                <w:color w:val="000000" w:themeColor="text1"/>
                <w:lang w:val="en-US"/>
              </w:rPr>
              <w:t>and UE mobility trends (</w:t>
            </w:r>
            <w:proofErr w:type="gramStart"/>
            <w:r w:rsidRPr="0088769A">
              <w:rPr>
                <w:color w:val="000000" w:themeColor="text1"/>
                <w:lang w:val="en-US"/>
              </w:rPr>
              <w:t>i.e.</w:t>
            </w:r>
            <w:proofErr w:type="gramEnd"/>
            <w:r w:rsidRPr="0088769A">
              <w:rPr>
                <w:color w:val="000000" w:themeColor="text1"/>
                <w:lang w:val="en-US"/>
              </w:rPr>
              <w:t xml:space="preserve"> distance travelled within a target area)</w:t>
            </w:r>
            <w:r w:rsidRPr="000B33B8" w:rsidR="000B33B8">
              <w:rPr>
                <w:color w:val="000000" w:themeColor="text1"/>
                <w:lang w:val="en-US"/>
              </w:rPr>
              <w:t>. NWDAF collects input data from LCS architecture</w:t>
            </w:r>
          </w:p>
        </w:tc>
        <w:tc>
          <w:tcPr>
            <w:tcW w:w="3112" w:type="dxa"/>
          </w:tcPr>
          <w:p w:rsidR="000B33B8" w:rsidP="000B33B8" w:rsidRDefault="000B33B8" w14:paraId="20248D10" w14:textId="2D21F664">
            <w:pPr>
              <w:overflowPunct/>
              <w:autoSpaceDE/>
              <w:autoSpaceDN/>
              <w:adjustRightInd/>
              <w:spacing w:after="0"/>
              <w:textAlignment w:val="center"/>
              <w:rPr>
                <w:color w:val="000000" w:themeColor="text1"/>
                <w:lang w:val="en-US"/>
              </w:rPr>
            </w:pPr>
            <w:r>
              <w:rPr>
                <w:color w:val="000000" w:themeColor="text1"/>
                <w:lang w:val="en-US"/>
              </w:rPr>
              <w:t>Similar to solution 54 and 57.</w:t>
            </w:r>
          </w:p>
          <w:p w:rsidRPr="000B33B8" w:rsidR="000B33B8" w:rsidP="000B33B8" w:rsidRDefault="000B33B8" w14:paraId="5F654F64" w14:textId="1AD67236">
            <w:pPr>
              <w:overflowPunct/>
              <w:autoSpaceDE/>
              <w:autoSpaceDN/>
              <w:adjustRightInd/>
              <w:spacing w:after="0"/>
              <w:textAlignment w:val="center"/>
              <w:rPr>
                <w:color w:val="000000" w:themeColor="text1"/>
                <w:lang w:val="en-US"/>
              </w:rPr>
            </w:pPr>
            <w:r w:rsidRPr="000B33B8">
              <w:rPr>
                <w:color w:val="000000" w:themeColor="text1"/>
                <w:lang w:val="en-US"/>
              </w:rPr>
              <w:t xml:space="preserve">How data collection works (e.g. via AMF or </w:t>
            </w:r>
            <w:proofErr w:type="gramStart"/>
            <w:r w:rsidRPr="000B33B8">
              <w:rPr>
                <w:color w:val="000000" w:themeColor="text1"/>
                <w:lang w:val="en-US"/>
              </w:rPr>
              <w:t>GMLC)  depends</w:t>
            </w:r>
            <w:proofErr w:type="gramEnd"/>
            <w:r w:rsidRPr="000B33B8">
              <w:rPr>
                <w:color w:val="000000" w:themeColor="text1"/>
                <w:lang w:val="en-US"/>
              </w:rPr>
              <w:t xml:space="preserve"> on LCS work.</w:t>
            </w:r>
          </w:p>
          <w:p w:rsidRPr="000B33B8" w:rsidR="00AB6603" w:rsidP="00E6232B" w:rsidRDefault="000B33B8" w14:paraId="4B87ADD1" w14:textId="3C58612E">
            <w:pPr>
              <w:overflowPunct/>
              <w:autoSpaceDE/>
              <w:autoSpaceDN/>
              <w:adjustRightInd/>
              <w:spacing w:after="0"/>
              <w:textAlignment w:val="center"/>
              <w:rPr>
                <w:color w:val="000000" w:themeColor="text1"/>
                <w:lang w:val="en-US"/>
              </w:rPr>
            </w:pPr>
            <w:r w:rsidRPr="000B33B8">
              <w:rPr>
                <w:color w:val="000000" w:themeColor="text1"/>
                <w:lang w:val="en-US"/>
              </w:rPr>
              <w:t>UE location needs to be in the form of some area to enable related analytics. It is FFS how areas can be defined with finer granularity than TA/cell level</w:t>
            </w:r>
          </w:p>
        </w:tc>
      </w:tr>
      <w:tr w:rsidR="00AB6603" w:rsidTr="00AB6603" w14:paraId="30E5CF2A" w14:textId="629093B4">
        <w:tc>
          <w:tcPr>
            <w:tcW w:w="2060" w:type="dxa"/>
          </w:tcPr>
          <w:p w:rsidRPr="00E6232B" w:rsidR="00AB6603" w:rsidP="00372922" w:rsidRDefault="00AB6603" w14:paraId="66F85C7F" w14:textId="77777777">
            <w:pPr>
              <w:rPr>
                <w:color w:val="000000" w:themeColor="text1"/>
              </w:rPr>
            </w:pPr>
            <w:r w:rsidRPr="00E6232B">
              <w:rPr>
                <w:color w:val="000000" w:themeColor="text1"/>
              </w:rPr>
              <w:t>Solution #59: Enhancement of NWDAF with location accuracy prediction</w:t>
            </w:r>
          </w:p>
        </w:tc>
        <w:tc>
          <w:tcPr>
            <w:tcW w:w="4456" w:type="dxa"/>
          </w:tcPr>
          <w:p w:rsidRPr="00E6232B" w:rsidR="00AB6603" w:rsidP="006D50AA" w:rsidRDefault="00AB6603" w14:paraId="090571A7" w14:textId="0E896D2F">
            <w:pPr>
              <w:rPr>
                <w:color w:val="000000" w:themeColor="text1"/>
              </w:rPr>
            </w:pPr>
            <w:r w:rsidRPr="00E6232B">
              <w:rPr>
                <w:color w:val="000000" w:themeColor="text1"/>
              </w:rPr>
              <w:t>This solution proposes a new analytics service in NWDAF that can be used by the LMF to improve UE location accuracy</w:t>
            </w:r>
            <w:r>
              <w:rPr>
                <w:color w:val="000000" w:themeColor="text1"/>
              </w:rPr>
              <w:t xml:space="preserve">. </w:t>
            </w:r>
            <w:r w:rsidRPr="00E6232B">
              <w:rPr>
                <w:color w:val="000000" w:themeColor="text1"/>
              </w:rPr>
              <w:t xml:space="preserve">The new analytics ID shall take the UE location estimate as input and </w:t>
            </w:r>
            <w:r w:rsidR="000B33B8">
              <w:rPr>
                <w:color w:val="000000" w:themeColor="text1"/>
              </w:rPr>
              <w:t>provide</w:t>
            </w:r>
            <w:r w:rsidRPr="00E6232B">
              <w:rPr>
                <w:color w:val="000000" w:themeColor="text1"/>
              </w:rPr>
              <w:t xml:space="preserve"> the predicted UE location accuracy</w:t>
            </w:r>
            <w:r w:rsidR="000B33B8">
              <w:rPr>
                <w:color w:val="000000" w:themeColor="text1"/>
              </w:rPr>
              <w:t xml:space="preserve"> as </w:t>
            </w:r>
            <w:proofErr w:type="spellStart"/>
            <w:proofErr w:type="gramStart"/>
            <w:r w:rsidR="000B33B8">
              <w:rPr>
                <w:color w:val="000000" w:themeColor="text1"/>
              </w:rPr>
              <w:t>output</w:t>
            </w:r>
            <w:r>
              <w:rPr>
                <w:color w:val="000000" w:themeColor="text1"/>
              </w:rPr>
              <w:t>.In</w:t>
            </w:r>
            <w:proofErr w:type="spellEnd"/>
            <w:proofErr w:type="gramEnd"/>
            <w:r>
              <w:rPr>
                <w:color w:val="000000" w:themeColor="text1"/>
              </w:rPr>
              <w:t xml:space="preserve"> the training phase location information determined by two methods is correlated to derive location accuracy for the less precise method.</w:t>
            </w:r>
          </w:p>
        </w:tc>
        <w:tc>
          <w:tcPr>
            <w:tcW w:w="3112" w:type="dxa"/>
          </w:tcPr>
          <w:p w:rsidRPr="00E6232B" w:rsidR="00AB6603" w:rsidP="00372922" w:rsidRDefault="000B33B8" w14:paraId="5F7F391B" w14:textId="7E62CC5A">
            <w:pPr>
              <w:rPr>
                <w:color w:val="000000" w:themeColor="text1"/>
              </w:rPr>
            </w:pPr>
            <w:r>
              <w:rPr>
                <w:color w:val="000000" w:themeColor="text1"/>
              </w:rPr>
              <w:t>The</w:t>
            </w:r>
            <w:r>
              <w:t xml:space="preserve"> eLCS_ph3 study already agreed an interim conclusion to use </w:t>
            </w:r>
            <w:proofErr w:type="gramStart"/>
            <w:r>
              <w:t>this analytics</w:t>
            </w:r>
            <w:proofErr w:type="gramEnd"/>
            <w:r>
              <w:t>.</w:t>
            </w:r>
          </w:p>
        </w:tc>
      </w:tr>
      <w:tr w:rsidR="00AB6603" w:rsidTr="00AB6603" w14:paraId="13B9B62A" w14:textId="2A4FC3B6">
        <w:tc>
          <w:tcPr>
            <w:tcW w:w="2060" w:type="dxa"/>
          </w:tcPr>
          <w:p w:rsidRPr="00E6232B" w:rsidR="00AB6603" w:rsidP="00852CAB" w:rsidRDefault="00AB6603" w14:paraId="1B1E1C3C" w14:textId="0873E2B1">
            <w:pPr>
              <w:rPr>
                <w:color w:val="000000" w:themeColor="text1"/>
              </w:rPr>
            </w:pPr>
            <w:r w:rsidRPr="00E6232B">
              <w:rPr>
                <w:color w:val="000000" w:themeColor="text1"/>
              </w:rPr>
              <w:t>Solution #70: Improved control of location granularity</w:t>
            </w:r>
          </w:p>
        </w:tc>
        <w:tc>
          <w:tcPr>
            <w:tcW w:w="4456" w:type="dxa"/>
          </w:tcPr>
          <w:p w:rsidRPr="00E6232B" w:rsidR="00AB6603" w:rsidP="00E6232B" w:rsidRDefault="00AB6603" w14:paraId="628D6479" w14:textId="482EDB6E">
            <w:pPr>
              <w:overflowPunct/>
              <w:autoSpaceDE/>
              <w:autoSpaceDN/>
              <w:adjustRightInd/>
              <w:spacing w:after="0"/>
              <w:textAlignment w:val="center"/>
              <w:rPr>
                <w:color w:val="000000" w:themeColor="text1"/>
              </w:rPr>
            </w:pPr>
            <w:r w:rsidRPr="00E6232B">
              <w:rPr>
                <w:color w:val="000000" w:themeColor="text1"/>
              </w:rPr>
              <w:t>Proposes to add new optional input</w:t>
            </w:r>
            <w:r>
              <w:rPr>
                <w:color w:val="000000" w:themeColor="text1"/>
              </w:rPr>
              <w:t xml:space="preserve"> parameters</w:t>
            </w:r>
            <w:r w:rsidRPr="00E6232B">
              <w:rPr>
                <w:color w:val="000000" w:themeColor="text1"/>
              </w:rPr>
              <w:t xml:space="preserve"> "temporal granularity size" and "spatial granularity size" to several analytics like UE mobility, Observed Service Experience, QoS sustainability, Dispersion analytics</w:t>
            </w:r>
          </w:p>
          <w:p w:rsidRPr="00E6232B" w:rsidR="00AB6603" w:rsidP="006D50AA" w:rsidRDefault="00AB6603" w14:paraId="6D2DDE65" w14:textId="60470729">
            <w:pPr>
              <w:overflowPunct/>
              <w:autoSpaceDE/>
              <w:autoSpaceDN/>
              <w:adjustRightInd/>
              <w:spacing w:after="0"/>
              <w:textAlignment w:val="center"/>
              <w:rPr>
                <w:color w:val="000000" w:themeColor="text1"/>
              </w:rPr>
            </w:pPr>
            <w:r w:rsidRPr="00E6232B">
              <w:rPr>
                <w:color w:val="000000" w:themeColor="text1"/>
              </w:rPr>
              <w:t>The NWDAF then provides the analytics based on the granularity size given by the AF</w:t>
            </w:r>
            <w:r>
              <w:rPr>
                <w:color w:val="000000" w:themeColor="text1"/>
              </w:rPr>
              <w:t>.</w:t>
            </w:r>
          </w:p>
        </w:tc>
        <w:tc>
          <w:tcPr>
            <w:tcW w:w="3112" w:type="dxa"/>
          </w:tcPr>
          <w:p w:rsidRPr="00E6232B" w:rsidR="00AB6603" w:rsidP="00E6232B" w:rsidRDefault="00AB6603" w14:paraId="5113F755" w14:textId="77777777">
            <w:pPr>
              <w:overflowPunct/>
              <w:autoSpaceDE/>
              <w:autoSpaceDN/>
              <w:adjustRightInd/>
              <w:spacing w:after="0"/>
              <w:textAlignment w:val="center"/>
              <w:rPr>
                <w:color w:val="000000" w:themeColor="text1"/>
              </w:rPr>
            </w:pPr>
          </w:p>
        </w:tc>
      </w:tr>
      <w:tr w:rsidR="00AB6603" w:rsidTr="00AB6603" w14:paraId="6B57348D" w14:textId="1CED0767">
        <w:tc>
          <w:tcPr>
            <w:tcW w:w="2060" w:type="dxa"/>
          </w:tcPr>
          <w:p w:rsidRPr="00E6232B" w:rsidR="00AB6603" w:rsidP="00E6232B" w:rsidRDefault="00AB6603" w14:paraId="3485CADC" w14:textId="77777777">
            <w:pPr>
              <w:overflowPunct/>
              <w:autoSpaceDE/>
              <w:autoSpaceDN/>
              <w:adjustRightInd/>
              <w:spacing w:after="0"/>
              <w:textAlignment w:val="center"/>
              <w:rPr>
                <w:color w:val="000000" w:themeColor="text1"/>
              </w:rPr>
            </w:pPr>
            <w:r w:rsidRPr="00E6232B">
              <w:rPr>
                <w:color w:val="000000" w:themeColor="text1"/>
              </w:rPr>
              <w:t>Solution #71: Traffic flow statistics use case with finer granularity location information</w:t>
            </w:r>
          </w:p>
          <w:p w:rsidRPr="00E6232B" w:rsidR="00AB6603" w:rsidP="00852CAB" w:rsidRDefault="00AB6603" w14:paraId="604901C1" w14:textId="77777777">
            <w:pPr>
              <w:rPr>
                <w:color w:val="000000" w:themeColor="text1"/>
              </w:rPr>
            </w:pPr>
          </w:p>
        </w:tc>
        <w:tc>
          <w:tcPr>
            <w:tcW w:w="4456" w:type="dxa"/>
          </w:tcPr>
          <w:p w:rsidRPr="00E6232B" w:rsidR="00AB6603" w:rsidP="00E6232B" w:rsidRDefault="00AB6603" w14:paraId="3CCADD2A" w14:textId="501651C8">
            <w:pPr>
              <w:overflowPunct/>
              <w:autoSpaceDE/>
              <w:autoSpaceDN/>
              <w:adjustRightInd/>
              <w:spacing w:after="0"/>
              <w:textAlignment w:val="center"/>
              <w:rPr>
                <w:color w:val="000000" w:themeColor="text1"/>
              </w:rPr>
            </w:pPr>
            <w:r w:rsidRPr="00E6232B">
              <w:rPr>
                <w:color w:val="000000" w:themeColor="text1"/>
              </w:rPr>
              <w:t xml:space="preserve">This solution proposes a new </w:t>
            </w:r>
            <w:r>
              <w:rPr>
                <w:color w:val="000000" w:themeColor="text1"/>
              </w:rPr>
              <w:t xml:space="preserve">analytics ID </w:t>
            </w:r>
            <w:r w:rsidRPr="00E6232B">
              <w:rPr>
                <w:color w:val="000000" w:themeColor="text1"/>
              </w:rPr>
              <w:t>for traffic flow statistics analytics</w:t>
            </w:r>
            <w:r>
              <w:rPr>
                <w:color w:val="000000" w:themeColor="text1"/>
              </w:rPr>
              <w:t xml:space="preserve"> to be provided by the NWDAF.</w:t>
            </w:r>
          </w:p>
          <w:p w:rsidRPr="00E6232B" w:rsidR="00AB6603" w:rsidRDefault="00AB6603" w14:paraId="6BD52772" w14:textId="26E6659C">
            <w:pPr>
              <w:overflowPunct/>
              <w:autoSpaceDE/>
              <w:autoSpaceDN/>
              <w:adjustRightInd/>
              <w:spacing w:after="0"/>
              <w:textAlignment w:val="center"/>
              <w:rPr>
                <w:color w:val="000000" w:themeColor="text1"/>
              </w:rPr>
            </w:pPr>
            <w:r w:rsidRPr="00E6232B">
              <w:rPr>
                <w:color w:val="000000" w:themeColor="text1"/>
              </w:rPr>
              <w:t>The service interfaces with the LCS framework to get UE/UE group location data and uses that the provide the analytics</w:t>
            </w:r>
          </w:p>
        </w:tc>
        <w:tc>
          <w:tcPr>
            <w:tcW w:w="3112" w:type="dxa"/>
          </w:tcPr>
          <w:p w:rsidRPr="00E6232B" w:rsidR="00AB6603" w:rsidP="00E6232B" w:rsidRDefault="00AB6603" w14:paraId="4C41B4A3" w14:textId="77777777">
            <w:pPr>
              <w:overflowPunct/>
              <w:autoSpaceDE/>
              <w:autoSpaceDN/>
              <w:adjustRightInd/>
              <w:spacing w:after="0"/>
              <w:textAlignment w:val="center"/>
              <w:rPr>
                <w:color w:val="000000" w:themeColor="text1"/>
              </w:rPr>
            </w:pPr>
          </w:p>
        </w:tc>
      </w:tr>
    </w:tbl>
    <w:p w:rsidR="00852CAB" w:rsidP="00852CAB" w:rsidRDefault="00852CAB" w14:paraId="68FB65F2" w14:textId="58AB5A2D">
      <w:pPr>
        <w:rPr>
          <w:rFonts w:eastAsia="DengXian"/>
          <w:lang w:eastAsia="en-US"/>
        </w:rPr>
      </w:pPr>
    </w:p>
    <w:p w:rsidR="00935D5E" w:rsidP="001A7D4C" w:rsidRDefault="00935D5E" w14:paraId="7106823B" w14:textId="77777777">
      <w:pPr>
        <w:rPr>
          <w:lang w:eastAsia="en-US"/>
        </w:rPr>
      </w:pPr>
    </w:p>
    <w:p w:rsidR="00935D5E" w:rsidP="001A7D4C" w:rsidRDefault="00935D5E" w14:paraId="371AAE4F" w14:textId="6FC96E19">
      <w:pPr>
        <w:rPr>
          <w:lang w:eastAsia="en-US"/>
        </w:rPr>
      </w:pPr>
      <w:r>
        <w:rPr>
          <w:lang w:eastAsia="en-US"/>
        </w:rPr>
        <w:t xml:space="preserve">Most solutions address different use cases and need to be evaluated </w:t>
      </w:r>
      <w:proofErr w:type="spellStart"/>
      <w:r>
        <w:rPr>
          <w:lang w:eastAsia="en-US"/>
        </w:rPr>
        <w:t>indepentley</w:t>
      </w:r>
      <w:proofErr w:type="spellEnd"/>
      <w:r>
        <w:rPr>
          <w:lang w:eastAsia="en-US"/>
        </w:rPr>
        <w:t>.</w:t>
      </w:r>
    </w:p>
    <w:p w:rsidR="00935D5E" w:rsidP="001A7D4C" w:rsidRDefault="00935D5E" w14:paraId="68B32F4F" w14:textId="06AFF045">
      <w:pPr>
        <w:rPr>
          <w:color w:val="000000" w:themeColor="text1"/>
          <w:lang w:val="en-US"/>
        </w:rPr>
      </w:pPr>
      <w:r>
        <w:rPr>
          <w:lang w:eastAsia="en-US"/>
        </w:rPr>
        <w:t xml:space="preserve">However, solutions 54, 57 and 58 all propose extensions to </w:t>
      </w:r>
      <w:r w:rsidRPr="000B33B8">
        <w:rPr>
          <w:color w:val="000000" w:themeColor="text1"/>
          <w:lang w:val="en-US"/>
        </w:rPr>
        <w:t>UE mobility analytics</w:t>
      </w:r>
      <w:r>
        <w:rPr>
          <w:color w:val="000000" w:themeColor="text1"/>
          <w:lang w:val="en-US"/>
        </w:rPr>
        <w:t xml:space="preserve"> to cover finer granularity.</w:t>
      </w:r>
    </w:p>
    <w:p w:rsidR="00935D5E" w:rsidP="001A7D4C" w:rsidRDefault="00935D5E" w14:paraId="32FF83E4" w14:textId="5DFE6A44">
      <w:pPr>
        <w:rPr>
          <w:lang w:eastAsia="en-US"/>
        </w:rPr>
      </w:pPr>
    </w:p>
    <w:p w:rsidR="00E6232B" w:rsidP="00E6232B" w:rsidRDefault="00E6232B" w14:paraId="182558E2" w14:textId="3C0F5368">
      <w:pPr>
        <w:rPr>
          <w:color w:val="FF0000"/>
          <w:sz w:val="40"/>
        </w:rPr>
      </w:pPr>
      <w:r>
        <w:rPr>
          <w:color w:val="FF0000"/>
          <w:sz w:val="40"/>
        </w:rPr>
        <w:t>*** Next changes Clause 8, Conclusions, all new text ***</w:t>
      </w:r>
    </w:p>
    <w:p w:rsidR="00E6232B" w:rsidP="00E6232B" w:rsidRDefault="00E6232B" w14:paraId="2AA31C6D" w14:textId="0EA62075">
      <w:pPr>
        <w:pStyle w:val="Heading2"/>
        <w:rPr>
          <w:rFonts w:eastAsia="DengXian"/>
          <w:lang w:eastAsia="en-US"/>
        </w:rPr>
      </w:pPr>
      <w:r>
        <w:rPr>
          <w:lang w:eastAsia="ko-KR"/>
        </w:rPr>
        <w:t>8.X</w:t>
      </w:r>
      <w:r>
        <w:rPr>
          <w:lang w:eastAsia="ko-KR"/>
        </w:rPr>
        <w:tab/>
      </w:r>
      <w:r w:rsidRPr="00E6232B">
        <w:rPr>
          <w:lang w:eastAsia="ko-KR"/>
        </w:rPr>
        <w:t>Key Issue</w:t>
      </w:r>
      <w:r w:rsidRPr="00E6232B">
        <w:rPr>
          <w:lang w:eastAsia="zh-CN"/>
        </w:rPr>
        <w:t xml:space="preserve"> #</w:t>
      </w:r>
      <w:r w:rsidRPr="00E6232B">
        <w:rPr>
          <w:rFonts w:eastAsia="DengXian"/>
          <w:lang w:eastAsia="zh-CN"/>
        </w:rPr>
        <w:t>9</w:t>
      </w:r>
      <w:r w:rsidRPr="00E6232B">
        <w:rPr>
          <w:lang w:eastAsia="ko-KR"/>
        </w:rPr>
        <w:t xml:space="preserve">: </w:t>
      </w:r>
      <w:r w:rsidRPr="00E6232B">
        <w:rPr>
          <w:rFonts w:eastAsia="DengXian"/>
          <w:lang w:eastAsia="zh-CN"/>
        </w:rPr>
        <w:t>Enhancement of NWDAF with finer granularity of location information</w:t>
      </w:r>
    </w:p>
    <w:p w:rsidR="001A7D4C" w:rsidP="00A94E65" w:rsidRDefault="00935D5E" w14:paraId="7FE1D0A9" w14:textId="16CCE801">
      <w:pPr>
        <w:pStyle w:val="EditorsNote"/>
        <w:ind w:left="851"/>
        <w:rPr>
          <w:color w:val="000000" w:themeColor="text1"/>
        </w:rPr>
      </w:pPr>
      <w:r>
        <w:rPr>
          <w:color w:val="000000" w:themeColor="text1"/>
        </w:rPr>
        <w:t xml:space="preserve">Interim </w:t>
      </w:r>
      <w:proofErr w:type="spellStart"/>
      <w:r>
        <w:rPr>
          <w:color w:val="000000" w:themeColor="text1"/>
        </w:rPr>
        <w:t>conmclusions</w:t>
      </w:r>
      <w:proofErr w:type="spellEnd"/>
    </w:p>
    <w:p w:rsidR="00935D5E" w:rsidP="00935D5E" w:rsidRDefault="00935D5E" w14:paraId="40E1213D" w14:textId="7D82B21B">
      <w:pPr>
        <w:pStyle w:val="B1"/>
      </w:pPr>
      <w:r w:rsidRPr="508A354E" w:rsidR="00935D5E">
        <w:rPr>
          <w:lang w:val="en-US"/>
        </w:rPr>
        <w:t>-</w:t>
      </w:r>
      <w:r>
        <w:tab/>
      </w:r>
      <w:r w:rsidRPr="508A354E" w:rsidR="00935D5E">
        <w:rPr>
          <w:lang w:val="en-US"/>
        </w:rPr>
        <w:t>UE mobility analytics</w:t>
      </w:r>
      <w:r w:rsidRPr="508A354E" w:rsidR="00935D5E">
        <w:rPr>
          <w:lang w:val="en-US"/>
        </w:rPr>
        <w:t xml:space="preserve"> are enhanced to cover finer granularity than cell level. The NWDAF obtains related input data from the LCS framework </w:t>
      </w:r>
      <w:r w:rsidRPr="508A354E" w:rsidR="2C96CF74">
        <w:rPr>
          <w:rFonts w:ascii="Times New Roman" w:hAnsi="Times New Roman" w:eastAsia="Times New Roman" w:cs="Times New Roman"/>
          <w:noProof w:val="0"/>
          <w:color w:val="000000" w:themeColor="text1" w:themeTint="FF" w:themeShade="FF"/>
          <w:sz w:val="20"/>
          <w:szCs w:val="20"/>
          <w:lang w:val="en-US"/>
        </w:rPr>
        <w:t xml:space="preserve">and data source entities </w:t>
      </w:r>
      <w:r w:rsidRPr="508A354E" w:rsidR="00935D5E">
        <w:rPr>
          <w:lang w:val="en-US"/>
        </w:rPr>
        <w:t xml:space="preserve">using methods determined by the </w:t>
      </w:r>
      <w:r w:rsidR="00935D5E">
        <w:rPr/>
        <w:t>eLCS-Ph3 study.</w:t>
      </w:r>
    </w:p>
    <w:p w:rsidR="00935D5E" w:rsidP="00935D5E" w:rsidRDefault="00935D5E" w14:paraId="158DFCE6" w14:textId="35ED8936">
      <w:pPr>
        <w:pStyle w:val="B1"/>
      </w:pPr>
      <w:r w:rsidR="00935D5E">
        <w:rPr/>
        <w:t>-</w:t>
      </w:r>
      <w:r>
        <w:tab/>
      </w:r>
      <w:r w:rsidR="00935D5E">
        <w:rPr/>
        <w:t xml:space="preserve">The NWDAF provides a new analytic </w:t>
      </w:r>
      <w:r w:rsidR="0099613E">
        <w:rPr/>
        <w:t xml:space="preserve">ID </w:t>
      </w:r>
      <w:r w:rsidR="00935D5E">
        <w:rPr/>
        <w:t xml:space="preserve">with location accuracy estimates </w:t>
      </w:r>
      <w:r w:rsidR="0099613E">
        <w:rPr/>
        <w:t xml:space="preserve">as required by the </w:t>
      </w:r>
      <w:r w:rsidRPr="508A354E" w:rsidR="0099613E">
        <w:rPr>
          <w:lang w:val="en-US"/>
        </w:rPr>
        <w:t xml:space="preserve">by the conclusions of the </w:t>
      </w:r>
      <w:r w:rsidR="0099613E">
        <w:rPr/>
        <w:t>eLCS-Ph3 study</w:t>
      </w:r>
      <w:r w:rsidR="00FC7761">
        <w:rPr/>
        <w:t>.</w:t>
      </w:r>
      <w:ins w:author="Lenovo" w:date="2022-09-28T16:51:00Z" w:id="1957662685">
        <w:r w:rsidR="007A3E1B">
          <w:t xml:space="preserve"> </w:t>
        </w:r>
      </w:ins>
    </w:p>
    <w:p w:rsidRPr="00F85251" w:rsidR="00F85251" w:rsidP="0099613E" w:rsidRDefault="0099613E" w14:paraId="1A126BA2" w14:textId="0BC8D60B">
      <w:pPr>
        <w:pStyle w:val="EditorsNote"/>
        <w:rPr>
          <w:rFonts w:eastAsia="DengXian"/>
          <w:lang w:eastAsia="en-US"/>
        </w:rPr>
      </w:pPr>
      <w:r>
        <w:rPr>
          <w:rFonts w:eastAsia="DengXian"/>
          <w:lang w:eastAsia="en-US"/>
        </w:rPr>
        <w:t>Editor´s note:</w:t>
      </w:r>
      <w:r>
        <w:rPr>
          <w:rFonts w:eastAsia="DengXian"/>
          <w:lang w:eastAsia="en-US"/>
        </w:rPr>
        <w:tab/>
      </w:r>
      <w:r>
        <w:rPr>
          <w:rFonts w:eastAsia="DengXian"/>
          <w:lang w:eastAsia="en-US"/>
        </w:rPr>
        <w:t>Interim conclusions related to other solutions and their use cases are ffs.</w:t>
      </w:r>
    </w:p>
    <w:p w:rsidRPr="00F85251" w:rsidR="0099613E" w:rsidP="0099613E" w:rsidRDefault="0099613E" w14:paraId="48D5A3B0" w14:textId="2BCE0722">
      <w:pPr>
        <w:pStyle w:val="EditorsNote"/>
        <w:rPr>
          <w:rFonts w:eastAsia="DengXian"/>
          <w:lang w:eastAsia="en-US"/>
        </w:rPr>
      </w:pPr>
      <w:r>
        <w:rPr>
          <w:rFonts w:eastAsia="DengXian"/>
          <w:lang w:eastAsia="en-US"/>
        </w:rPr>
        <w:t>Editor´s note:</w:t>
      </w:r>
      <w:r>
        <w:rPr>
          <w:rFonts w:eastAsia="DengXian"/>
          <w:lang w:eastAsia="en-US"/>
        </w:rPr>
        <w:tab/>
      </w:r>
      <w:r>
        <w:rPr>
          <w:rFonts w:eastAsia="DengXian"/>
          <w:lang w:eastAsia="en-US"/>
        </w:rPr>
        <w:t xml:space="preserve">Coordination with the </w:t>
      </w:r>
      <w:r>
        <w:t>eLCS-Ph3 study is required</w:t>
      </w:r>
      <w:r>
        <w:rPr>
          <w:rFonts w:eastAsia="DengXian"/>
          <w:lang w:eastAsia="en-US"/>
        </w:rPr>
        <w:t>.</w:t>
      </w:r>
    </w:p>
    <w:bookmarkEnd w:id="3"/>
    <w:bookmarkEnd w:id="4"/>
    <w:bookmarkEnd w:id="5"/>
    <w:bookmarkEnd w:id="6"/>
    <w:bookmarkEnd w:id="7"/>
    <w:p w:rsidR="00FE7DE4" w:rsidP="001D0CC7" w:rsidRDefault="00FE7DE4" w14:paraId="3334F303" w14:textId="77777777">
      <w:pPr>
        <w:pStyle w:val="Heading1"/>
        <w:ind w:left="0" w:firstLine="0"/>
        <w:rPr>
          <w:color w:val="FF0000"/>
          <w:sz w:val="40"/>
        </w:rPr>
      </w:pPr>
      <w:r>
        <w:rPr>
          <w:color w:val="FF0000"/>
          <w:sz w:val="40"/>
        </w:rPr>
        <w:t>*** End of changes ***</w:t>
      </w:r>
    </w:p>
    <w:p w:rsidRPr="002A208D" w:rsidR="00DB4135" w:rsidP="00FE7DE4" w:rsidRDefault="00DB4135" w14:paraId="628F55B2" w14:textId="77777777"/>
    <w:sectPr w:rsidRPr="002A208D" w:rsidR="00DB4135" w:rsidSect="0016287A">
      <w:headerReference w:type="even" r:id="rId13"/>
      <w:headerReference w:type="default" r:id="rId14"/>
      <w:footerReference w:type="even" r:id="rId15"/>
      <w:footerReference w:type="default" r:id="rId16"/>
      <w:headerReference w:type="first" r:id="rId17"/>
      <w:footerReference w:type="first" r:id="rId18"/>
      <w:pgSz w:w="11906" w:h="16838" w:orient="portrait"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5671F" w:rsidRDefault="0095671F" w14:paraId="23B5CD37" w14:textId="77777777">
      <w:r>
        <w:separator/>
      </w:r>
    </w:p>
    <w:p w:rsidR="0095671F" w:rsidRDefault="0095671F" w14:paraId="108E7254" w14:textId="77777777"/>
  </w:endnote>
  <w:endnote w:type="continuationSeparator" w:id="0">
    <w:p w:rsidR="0095671F" w:rsidRDefault="0095671F" w14:paraId="6B6AF241" w14:textId="77777777">
      <w:r>
        <w:continuationSeparator/>
      </w:r>
    </w:p>
    <w:p w:rsidR="0095671F" w:rsidRDefault="0095671F" w14:paraId="00DC9D2E" w14:textId="77777777"/>
  </w:endnote>
  <w:endnote w:type="continuationNotice" w:id="1">
    <w:p w:rsidR="0095671F" w:rsidRDefault="0095671F" w14:paraId="09DCC05F"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D4159" w:rsidRDefault="000D4159" w14:paraId="34B92E8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54E12" w:rsidRDefault="00554E12" w14:paraId="2864BD1F" w14:textId="77777777">
    <w:pPr>
      <w:framePr w:w="646" w:h="244" w:wrap="around" w:hAnchor="margin" w:vAnchor="text" w:y="-5" w:hRule="exact"/>
      <w:rPr>
        <w:rFonts w:ascii="Arial" w:hAnsi="Arial" w:cs="Arial"/>
        <w:b/>
        <w:bCs/>
        <w:i/>
        <w:iCs/>
        <w:sz w:val="18"/>
      </w:rPr>
    </w:pPr>
    <w:r>
      <w:rPr>
        <w:rFonts w:ascii="Arial" w:hAnsi="Arial" w:cs="Arial"/>
        <w:b/>
        <w:bCs/>
        <w:i/>
        <w:iCs/>
        <w:sz w:val="18"/>
      </w:rPr>
      <w:t>3GPP</w:t>
    </w:r>
  </w:p>
  <w:p w:rsidR="00554E12" w:rsidRDefault="00554E12" w14:paraId="3BB825EE" w14:textId="77777777">
    <w:pPr>
      <w:framePr w:w="1126" w:h="244" w:wrap="around" w:hAnchor="page" w:vAnchor="text" w:x="9631" w:y="-5" w:hRule="exact"/>
      <w:rPr>
        <w:rFonts w:ascii="Arial" w:hAnsi="Arial" w:cs="Arial"/>
        <w:b/>
        <w:bCs/>
        <w:i/>
        <w:iCs/>
        <w:sz w:val="18"/>
      </w:rPr>
    </w:pPr>
    <w:r>
      <w:rPr>
        <w:rFonts w:ascii="Arial" w:hAnsi="Arial" w:cs="Arial"/>
        <w:b/>
        <w:bCs/>
        <w:i/>
        <w:iCs/>
        <w:sz w:val="18"/>
      </w:rPr>
      <w:t>SA WG2 TD</w:t>
    </w:r>
  </w:p>
  <w:p w:rsidR="00554E12" w:rsidRDefault="00554E12" w14:paraId="2293E2DF"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D4159" w:rsidRDefault="000D4159" w14:paraId="22667CC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5671F" w:rsidRDefault="0095671F" w14:paraId="691AA7DE" w14:textId="77777777">
      <w:r>
        <w:separator/>
      </w:r>
    </w:p>
    <w:p w:rsidR="0095671F" w:rsidRDefault="0095671F" w14:paraId="3EA6EFED" w14:textId="77777777"/>
  </w:footnote>
  <w:footnote w:type="continuationSeparator" w:id="0">
    <w:p w:rsidR="0095671F" w:rsidRDefault="0095671F" w14:paraId="69E73AED" w14:textId="77777777">
      <w:r>
        <w:continuationSeparator/>
      </w:r>
    </w:p>
    <w:p w:rsidR="0095671F" w:rsidRDefault="0095671F" w14:paraId="66CC8B0F" w14:textId="77777777"/>
  </w:footnote>
  <w:footnote w:type="continuationNotice" w:id="1">
    <w:p w:rsidR="0095671F" w:rsidRDefault="0095671F" w14:paraId="1E9E5CBC"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54E12" w:rsidRDefault="00554E12" w14:paraId="7D270632" w14:textId="77777777"/>
  <w:p w:rsidR="00554E12" w:rsidRDefault="00554E12" w14:paraId="5D25967C"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61603" w:rsidR="00554E12" w:rsidRDefault="00554E12" w14:paraId="707E6079" w14:textId="77777777">
    <w:pPr>
      <w:framePr w:w="2851" w:h="244" w:wrap="around" w:hAnchor="page" w:vAnchor="text" w:x="1156" w:y="-1" w:hRule="exact"/>
      <w:rPr>
        <w:rFonts w:ascii="Arial" w:hAnsi="Arial" w:cs="Arial"/>
        <w:b/>
        <w:bCs/>
        <w:sz w:val="18"/>
        <w:lang w:val="fr-FR"/>
      </w:rPr>
    </w:pPr>
    <w:r w:rsidRPr="00861603">
      <w:rPr>
        <w:rFonts w:ascii="Arial" w:hAnsi="Arial" w:cs="Arial"/>
        <w:b/>
        <w:bCs/>
        <w:sz w:val="18"/>
        <w:lang w:val="fr-FR"/>
      </w:rPr>
      <w:t>SA WG2 Temporary Document</w:t>
    </w:r>
  </w:p>
  <w:p w:rsidRPr="00861603" w:rsidR="00554E12" w:rsidRDefault="00554E12" w14:paraId="3B47F81F" w14:textId="77777777">
    <w:pPr>
      <w:framePr w:w="946" w:h="272" w:wrap="around" w:hAnchor="margin" w:vAnchor="text" w:xAlign="center" w:y="-1" w:hRule="exact"/>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rsidRPr="00861603" w:rsidR="00554E12" w:rsidRDefault="00554E12" w14:paraId="530681F8" w14:textId="77777777">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D4159" w:rsidRDefault="000D4159" w14:paraId="3AA04B6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764EF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152E9F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BBE044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EDEA8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1A85A2C"/>
    <w:lvl w:ilvl="0">
      <w:start w:val="1"/>
      <w:numFmt w:val="bullet"/>
      <w:lvlText w:val=""/>
      <w:lvlJc w:val="left"/>
      <w:pPr>
        <w:tabs>
          <w:tab w:val="num" w:pos="1800"/>
        </w:tabs>
        <w:ind w:left="1800" w:hanging="360"/>
      </w:pPr>
      <w:rPr>
        <w:rFonts w:hint="default" w:ascii="Symbol" w:hAnsi="Symbol"/>
      </w:rPr>
    </w:lvl>
  </w:abstractNum>
  <w:abstractNum w:abstractNumId="5" w15:restartNumberingAfterBreak="0">
    <w:nsid w:val="FFFFFF81"/>
    <w:multiLevelType w:val="singleLevel"/>
    <w:tmpl w:val="BAF030D4"/>
    <w:lvl w:ilvl="0">
      <w:start w:val="1"/>
      <w:numFmt w:val="bullet"/>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EE1AEDC8"/>
    <w:lvl w:ilvl="0">
      <w:start w:val="1"/>
      <w:numFmt w:val="bullet"/>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C242FE86"/>
    <w:lvl w:ilvl="0">
      <w:start w:val="1"/>
      <w:numFmt w:val="bullet"/>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D7C2CA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5483C2"/>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hint="default" w:ascii="Times New Roman" w:hAnsi="Times New Roman" w:eastAsia="Times New Roman" w:cs="Times New Roman"/>
      </w:rPr>
    </w:lvl>
    <w:lvl w:ilvl="1" w:tplc="40090003">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11" w15:restartNumberingAfterBreak="0">
    <w:nsid w:val="07DE1176"/>
    <w:multiLevelType w:val="hybridMultilevel"/>
    <w:tmpl w:val="415CBDB0"/>
    <w:lvl w:ilvl="0" w:tplc="40090001">
      <w:start w:val="1"/>
      <w:numFmt w:val="bullet"/>
      <w:lvlText w:val=""/>
      <w:lvlJc w:val="left"/>
      <w:pPr>
        <w:ind w:left="720" w:hanging="360"/>
      </w:pPr>
      <w:rPr>
        <w:rFonts w:hint="default" w:ascii="Symbol" w:hAnsi="Symbol"/>
      </w:rPr>
    </w:lvl>
    <w:lvl w:ilvl="1" w:tplc="40090003" w:tentative="1">
      <w:start w:val="1"/>
      <w:numFmt w:val="bullet"/>
      <w:lvlText w:val="o"/>
      <w:lvlJc w:val="left"/>
      <w:pPr>
        <w:ind w:left="1440" w:hanging="360"/>
      </w:pPr>
      <w:rPr>
        <w:rFonts w:hint="default" w:ascii="Courier New" w:hAnsi="Courier New" w:cs="Courier New"/>
      </w:rPr>
    </w:lvl>
    <w:lvl w:ilvl="2" w:tplc="40090005">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12" w15:restartNumberingAfterBreak="0">
    <w:nsid w:val="08E86E0E"/>
    <w:multiLevelType w:val="hybridMultilevel"/>
    <w:tmpl w:val="CA6C0D6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097328B7"/>
    <w:multiLevelType w:val="multilevel"/>
    <w:tmpl w:val="59903B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0D285A06"/>
    <w:multiLevelType w:val="multilevel"/>
    <w:tmpl w:val="C47A23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0A65E9"/>
    <w:multiLevelType w:val="multilevel"/>
    <w:tmpl w:val="B4EEC1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FB522F3"/>
    <w:multiLevelType w:val="multilevel"/>
    <w:tmpl w:val="059210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B90566"/>
    <w:multiLevelType w:val="hybridMultilevel"/>
    <w:tmpl w:val="92A09AB0"/>
    <w:lvl w:ilvl="0" w:tplc="F2B22172">
      <w:numFmt w:val="bullet"/>
      <w:lvlText w:val="-"/>
      <w:lvlJc w:val="left"/>
      <w:pPr>
        <w:ind w:left="644" w:hanging="360"/>
      </w:pPr>
      <w:rPr>
        <w:rFonts w:hint="default" w:ascii="Times New Roman" w:hAnsi="Times New Roman" w:eastAsia="DengXia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21"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9D79F1"/>
    <w:multiLevelType w:val="multilevel"/>
    <w:tmpl w:val="BF664C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258F1F49"/>
    <w:multiLevelType w:val="hybridMultilevel"/>
    <w:tmpl w:val="3A566E9C"/>
    <w:lvl w:ilvl="0" w:tplc="D45EDAEA">
      <w:start w:val="1"/>
      <w:numFmt w:val="decimal"/>
      <w:lvlText w:val="%1."/>
      <w:lvlJc w:val="left"/>
      <w:pPr>
        <w:ind w:left="1080" w:hanging="360"/>
      </w:pPr>
      <w:rPr>
        <w:rFonts w:hint="default" w:ascii="Times New Roman" w:hAnsi="Times New Roman" w:cs="Times New Roman"/>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71D3852"/>
    <w:multiLevelType w:val="hybridMultilevel"/>
    <w:tmpl w:val="A8C658FA"/>
    <w:lvl w:ilvl="0" w:tplc="B5DE9F88">
      <w:start w:val="6"/>
      <w:numFmt w:val="bullet"/>
      <w:lvlText w:val="-"/>
      <w:lvlJc w:val="left"/>
      <w:pPr>
        <w:ind w:left="644" w:hanging="360"/>
      </w:pPr>
      <w:rPr>
        <w:rFonts w:hint="default" w:ascii="Times New Roman" w:hAnsi="Times New Roman" w:eastAsia="DengXia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25"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E735AA"/>
    <w:multiLevelType w:val="hybridMultilevel"/>
    <w:tmpl w:val="EED0475C"/>
    <w:lvl w:ilvl="0" w:tplc="49AE10C4">
      <w:numFmt w:val="bullet"/>
      <w:lvlText w:val="-"/>
      <w:lvlJc w:val="left"/>
      <w:pPr>
        <w:ind w:left="1004" w:hanging="360"/>
      </w:pPr>
      <w:rPr>
        <w:rFonts w:hint="default" w:ascii="Times New Roman" w:hAnsi="Times New Roman" w:eastAsia="Times New Roman" w:cs="Times New Roman"/>
      </w:rPr>
    </w:lvl>
    <w:lvl w:ilvl="1" w:tplc="40090003" w:tentative="1">
      <w:start w:val="1"/>
      <w:numFmt w:val="bullet"/>
      <w:lvlText w:val="o"/>
      <w:lvlJc w:val="left"/>
      <w:pPr>
        <w:ind w:left="1724" w:hanging="360"/>
      </w:pPr>
      <w:rPr>
        <w:rFonts w:hint="default" w:ascii="Courier New" w:hAnsi="Courier New" w:cs="Courier New"/>
      </w:rPr>
    </w:lvl>
    <w:lvl w:ilvl="2" w:tplc="40090005" w:tentative="1">
      <w:start w:val="1"/>
      <w:numFmt w:val="bullet"/>
      <w:lvlText w:val=""/>
      <w:lvlJc w:val="left"/>
      <w:pPr>
        <w:ind w:left="2444" w:hanging="360"/>
      </w:pPr>
      <w:rPr>
        <w:rFonts w:hint="default" w:ascii="Wingdings" w:hAnsi="Wingdings"/>
      </w:rPr>
    </w:lvl>
    <w:lvl w:ilvl="3" w:tplc="40090001" w:tentative="1">
      <w:start w:val="1"/>
      <w:numFmt w:val="bullet"/>
      <w:lvlText w:val=""/>
      <w:lvlJc w:val="left"/>
      <w:pPr>
        <w:ind w:left="3164" w:hanging="360"/>
      </w:pPr>
      <w:rPr>
        <w:rFonts w:hint="default" w:ascii="Symbol" w:hAnsi="Symbol"/>
      </w:rPr>
    </w:lvl>
    <w:lvl w:ilvl="4" w:tplc="40090003" w:tentative="1">
      <w:start w:val="1"/>
      <w:numFmt w:val="bullet"/>
      <w:lvlText w:val="o"/>
      <w:lvlJc w:val="left"/>
      <w:pPr>
        <w:ind w:left="3884" w:hanging="360"/>
      </w:pPr>
      <w:rPr>
        <w:rFonts w:hint="default" w:ascii="Courier New" w:hAnsi="Courier New" w:cs="Courier New"/>
      </w:rPr>
    </w:lvl>
    <w:lvl w:ilvl="5" w:tplc="40090005" w:tentative="1">
      <w:start w:val="1"/>
      <w:numFmt w:val="bullet"/>
      <w:lvlText w:val=""/>
      <w:lvlJc w:val="left"/>
      <w:pPr>
        <w:ind w:left="4604" w:hanging="360"/>
      </w:pPr>
      <w:rPr>
        <w:rFonts w:hint="default" w:ascii="Wingdings" w:hAnsi="Wingdings"/>
      </w:rPr>
    </w:lvl>
    <w:lvl w:ilvl="6" w:tplc="40090001" w:tentative="1">
      <w:start w:val="1"/>
      <w:numFmt w:val="bullet"/>
      <w:lvlText w:val=""/>
      <w:lvlJc w:val="left"/>
      <w:pPr>
        <w:ind w:left="5324" w:hanging="360"/>
      </w:pPr>
      <w:rPr>
        <w:rFonts w:hint="default" w:ascii="Symbol" w:hAnsi="Symbol"/>
      </w:rPr>
    </w:lvl>
    <w:lvl w:ilvl="7" w:tplc="40090003" w:tentative="1">
      <w:start w:val="1"/>
      <w:numFmt w:val="bullet"/>
      <w:lvlText w:val="o"/>
      <w:lvlJc w:val="left"/>
      <w:pPr>
        <w:ind w:left="6044" w:hanging="360"/>
      </w:pPr>
      <w:rPr>
        <w:rFonts w:hint="default" w:ascii="Courier New" w:hAnsi="Courier New" w:cs="Courier New"/>
      </w:rPr>
    </w:lvl>
    <w:lvl w:ilvl="8" w:tplc="40090005" w:tentative="1">
      <w:start w:val="1"/>
      <w:numFmt w:val="bullet"/>
      <w:lvlText w:val=""/>
      <w:lvlJc w:val="left"/>
      <w:pPr>
        <w:ind w:left="6764" w:hanging="360"/>
      </w:pPr>
      <w:rPr>
        <w:rFonts w:hint="default" w:ascii="Wingdings" w:hAnsi="Wingdings"/>
      </w:rPr>
    </w:lvl>
  </w:abstractNum>
  <w:abstractNum w:abstractNumId="27" w15:restartNumberingAfterBreak="0">
    <w:nsid w:val="30266DBB"/>
    <w:multiLevelType w:val="hybridMultilevel"/>
    <w:tmpl w:val="BED692E8"/>
    <w:lvl w:ilvl="0" w:tplc="04090001">
      <w:start w:val="1"/>
      <w:numFmt w:val="bullet"/>
      <w:lvlText w:val=""/>
      <w:lvlJc w:val="left"/>
      <w:pPr>
        <w:ind w:left="1004" w:hanging="360"/>
      </w:pPr>
      <w:rPr>
        <w:rFonts w:hint="default" w:ascii="Symbol" w:hAnsi="Symbol"/>
      </w:rPr>
    </w:lvl>
    <w:lvl w:ilvl="1" w:tplc="04090003" w:tentative="1">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28" w15:restartNumberingAfterBreak="0">
    <w:nsid w:val="311D5C2D"/>
    <w:multiLevelType w:val="hybridMultilevel"/>
    <w:tmpl w:val="FDDEB5C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9" w15:restartNumberingAfterBreak="0">
    <w:nsid w:val="31FF40F1"/>
    <w:multiLevelType w:val="multilevel"/>
    <w:tmpl w:val="5B5070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37491F3E"/>
    <w:multiLevelType w:val="hybridMultilevel"/>
    <w:tmpl w:val="6C3835C2"/>
    <w:lvl w:ilvl="0" w:tplc="73B094E4">
      <w:numFmt w:val="bullet"/>
      <w:lvlText w:val="•"/>
      <w:lvlJc w:val="left"/>
      <w:pPr>
        <w:ind w:left="1660" w:hanging="360"/>
      </w:pPr>
      <w:rPr>
        <w:rFonts w:hint="default" w:ascii="Times New Roman" w:hAnsi="Times New Roman" w:eastAsia="DengXian" w:cs="Times New Roman"/>
      </w:rPr>
    </w:lvl>
    <w:lvl w:ilvl="1" w:tplc="40090003" w:tentative="1">
      <w:start w:val="1"/>
      <w:numFmt w:val="bullet"/>
      <w:lvlText w:val="o"/>
      <w:lvlJc w:val="left"/>
      <w:pPr>
        <w:ind w:left="1440" w:hanging="360"/>
      </w:pPr>
      <w:rPr>
        <w:rFonts w:hint="default" w:ascii="Courier New" w:hAnsi="Courier New" w:cs="Courier New"/>
      </w:rPr>
    </w:lvl>
    <w:lvl w:ilvl="2" w:tplc="40090005">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31" w15:restartNumberingAfterBreak="0">
    <w:nsid w:val="3C5C67FF"/>
    <w:multiLevelType w:val="hybridMultilevel"/>
    <w:tmpl w:val="C1A2E6E8"/>
    <w:lvl w:ilvl="0" w:tplc="5DF27E18">
      <w:start w:val="6"/>
      <w:numFmt w:val="bullet"/>
      <w:lvlText w:val="-"/>
      <w:lvlJc w:val="left"/>
      <w:pPr>
        <w:ind w:left="720" w:hanging="360"/>
      </w:pPr>
      <w:rPr>
        <w:rFonts w:hint="default" w:ascii="Times New Roman" w:hAnsi="Times New Roman" w:eastAsia="DengXi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2" w15:restartNumberingAfterBreak="0">
    <w:nsid w:val="3E2429E7"/>
    <w:multiLevelType w:val="hybridMultilevel"/>
    <w:tmpl w:val="58DAF9B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42D11C8C"/>
    <w:multiLevelType w:val="hybridMultilevel"/>
    <w:tmpl w:val="C38A0E76"/>
    <w:lvl w:ilvl="0" w:tplc="440291F4">
      <w:start w:val="16"/>
      <w:numFmt w:val="bullet"/>
      <w:lvlText w:val="-"/>
      <w:lvlJc w:val="left"/>
      <w:pPr>
        <w:ind w:left="704" w:hanging="420"/>
      </w:pPr>
      <w:rPr>
        <w:rFonts w:hint="default" w:ascii="Times New Roman" w:hAnsi="Times New Roman" w:eastAsia="Times New Roman" w:cs="Times New Roman"/>
      </w:rPr>
    </w:lvl>
    <w:lvl w:ilvl="1" w:tplc="E2209AF2">
      <w:start w:val="5"/>
      <w:numFmt w:val="bullet"/>
      <w:lvlText w:val="-"/>
      <w:lvlJc w:val="left"/>
      <w:pPr>
        <w:ind w:left="1124" w:hanging="420"/>
      </w:pPr>
      <w:rPr>
        <w:rFonts w:hint="default" w:ascii="Times New Roman" w:hAnsi="Times New Roman" w:eastAsia="DengXian" w:cs="Times New Roman"/>
      </w:rPr>
    </w:lvl>
    <w:lvl w:ilvl="2" w:tplc="04090005">
      <w:start w:val="1"/>
      <w:numFmt w:val="bullet"/>
      <w:lvlText w:val=""/>
      <w:lvlJc w:val="left"/>
      <w:pPr>
        <w:ind w:left="1544" w:hanging="420"/>
      </w:pPr>
      <w:rPr>
        <w:rFonts w:hint="default" w:ascii="Wingdings" w:hAnsi="Wingdings"/>
      </w:rPr>
    </w:lvl>
    <w:lvl w:ilvl="3" w:tplc="04090001">
      <w:start w:val="1"/>
      <w:numFmt w:val="bullet"/>
      <w:lvlText w:val=""/>
      <w:lvlJc w:val="left"/>
      <w:pPr>
        <w:ind w:left="1964" w:hanging="420"/>
      </w:pPr>
      <w:rPr>
        <w:rFonts w:hint="default" w:ascii="Wingdings" w:hAnsi="Wingdings"/>
      </w:rPr>
    </w:lvl>
    <w:lvl w:ilvl="4" w:tplc="04090003">
      <w:start w:val="1"/>
      <w:numFmt w:val="bullet"/>
      <w:lvlText w:val=""/>
      <w:lvlJc w:val="left"/>
      <w:pPr>
        <w:ind w:left="2384" w:hanging="420"/>
      </w:pPr>
      <w:rPr>
        <w:rFonts w:hint="default" w:ascii="Wingdings" w:hAnsi="Wingdings"/>
      </w:rPr>
    </w:lvl>
    <w:lvl w:ilvl="5" w:tplc="04090005">
      <w:start w:val="1"/>
      <w:numFmt w:val="bullet"/>
      <w:lvlText w:val=""/>
      <w:lvlJc w:val="left"/>
      <w:pPr>
        <w:ind w:left="2804" w:hanging="420"/>
      </w:pPr>
      <w:rPr>
        <w:rFonts w:hint="default" w:ascii="Wingdings" w:hAnsi="Wingdings"/>
      </w:rPr>
    </w:lvl>
    <w:lvl w:ilvl="6" w:tplc="04090001">
      <w:start w:val="1"/>
      <w:numFmt w:val="bullet"/>
      <w:lvlText w:val=""/>
      <w:lvlJc w:val="left"/>
      <w:pPr>
        <w:ind w:left="3224" w:hanging="420"/>
      </w:pPr>
      <w:rPr>
        <w:rFonts w:hint="default" w:ascii="Wingdings" w:hAnsi="Wingdings"/>
      </w:rPr>
    </w:lvl>
    <w:lvl w:ilvl="7" w:tplc="04090003">
      <w:start w:val="1"/>
      <w:numFmt w:val="bullet"/>
      <w:lvlText w:val=""/>
      <w:lvlJc w:val="left"/>
      <w:pPr>
        <w:ind w:left="3644" w:hanging="420"/>
      </w:pPr>
      <w:rPr>
        <w:rFonts w:hint="default" w:ascii="Wingdings" w:hAnsi="Wingdings"/>
      </w:rPr>
    </w:lvl>
    <w:lvl w:ilvl="8" w:tplc="04090005">
      <w:start w:val="1"/>
      <w:numFmt w:val="bullet"/>
      <w:lvlText w:val=""/>
      <w:lvlJc w:val="left"/>
      <w:pPr>
        <w:ind w:left="4064" w:hanging="420"/>
      </w:pPr>
      <w:rPr>
        <w:rFonts w:hint="default" w:ascii="Wingdings" w:hAnsi="Wingdings"/>
      </w:rPr>
    </w:lvl>
  </w:abstractNum>
  <w:abstractNum w:abstractNumId="34" w15:restartNumberingAfterBreak="0">
    <w:nsid w:val="430B4150"/>
    <w:multiLevelType w:val="hybridMultilevel"/>
    <w:tmpl w:val="7ECA6E3C"/>
    <w:lvl w:ilvl="0" w:tplc="E55CB9E0">
      <w:start w:val="6"/>
      <w:numFmt w:val="bullet"/>
      <w:lvlText w:val="-"/>
      <w:lvlJc w:val="left"/>
      <w:pPr>
        <w:ind w:left="720" w:hanging="360"/>
      </w:pPr>
      <w:rPr>
        <w:rFonts w:hint="default" w:ascii="Times New Roman" w:hAnsi="Times New Roman" w:eastAsia="DengXi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5" w15:restartNumberingAfterBreak="0">
    <w:nsid w:val="4323585A"/>
    <w:multiLevelType w:val="multilevel"/>
    <w:tmpl w:val="79EA7C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484544AE"/>
    <w:multiLevelType w:val="hybridMultilevel"/>
    <w:tmpl w:val="2E2A574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7" w15:restartNumberingAfterBreak="0">
    <w:nsid w:val="4AAC74BD"/>
    <w:multiLevelType w:val="hybridMultilevel"/>
    <w:tmpl w:val="801AD34C"/>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156" w:hanging="360"/>
      </w:pPr>
      <w:rPr>
        <w:rFonts w:hint="default" w:ascii="Courier New" w:hAnsi="Courier New" w:cs="Courier New"/>
      </w:rPr>
    </w:lvl>
    <w:lvl w:ilvl="2" w:tplc="04090005" w:tentative="1">
      <w:start w:val="1"/>
      <w:numFmt w:val="bullet"/>
      <w:lvlText w:val=""/>
      <w:lvlJc w:val="left"/>
      <w:pPr>
        <w:ind w:left="1876" w:hanging="360"/>
      </w:pPr>
      <w:rPr>
        <w:rFonts w:hint="default" w:ascii="Wingdings" w:hAnsi="Wingdings"/>
      </w:rPr>
    </w:lvl>
    <w:lvl w:ilvl="3" w:tplc="04090001" w:tentative="1">
      <w:start w:val="1"/>
      <w:numFmt w:val="bullet"/>
      <w:lvlText w:val=""/>
      <w:lvlJc w:val="left"/>
      <w:pPr>
        <w:ind w:left="2596" w:hanging="360"/>
      </w:pPr>
      <w:rPr>
        <w:rFonts w:hint="default" w:ascii="Symbol" w:hAnsi="Symbol"/>
      </w:rPr>
    </w:lvl>
    <w:lvl w:ilvl="4" w:tplc="04090003" w:tentative="1">
      <w:start w:val="1"/>
      <w:numFmt w:val="bullet"/>
      <w:lvlText w:val="o"/>
      <w:lvlJc w:val="left"/>
      <w:pPr>
        <w:ind w:left="3316" w:hanging="360"/>
      </w:pPr>
      <w:rPr>
        <w:rFonts w:hint="default" w:ascii="Courier New" w:hAnsi="Courier New" w:cs="Courier New"/>
      </w:rPr>
    </w:lvl>
    <w:lvl w:ilvl="5" w:tplc="04090005" w:tentative="1">
      <w:start w:val="1"/>
      <w:numFmt w:val="bullet"/>
      <w:lvlText w:val=""/>
      <w:lvlJc w:val="left"/>
      <w:pPr>
        <w:ind w:left="4036" w:hanging="360"/>
      </w:pPr>
      <w:rPr>
        <w:rFonts w:hint="default" w:ascii="Wingdings" w:hAnsi="Wingdings"/>
      </w:rPr>
    </w:lvl>
    <w:lvl w:ilvl="6" w:tplc="04090001" w:tentative="1">
      <w:start w:val="1"/>
      <w:numFmt w:val="bullet"/>
      <w:lvlText w:val=""/>
      <w:lvlJc w:val="left"/>
      <w:pPr>
        <w:ind w:left="4756" w:hanging="360"/>
      </w:pPr>
      <w:rPr>
        <w:rFonts w:hint="default" w:ascii="Symbol" w:hAnsi="Symbol"/>
      </w:rPr>
    </w:lvl>
    <w:lvl w:ilvl="7" w:tplc="04090003" w:tentative="1">
      <w:start w:val="1"/>
      <w:numFmt w:val="bullet"/>
      <w:lvlText w:val="o"/>
      <w:lvlJc w:val="left"/>
      <w:pPr>
        <w:ind w:left="5476" w:hanging="360"/>
      </w:pPr>
      <w:rPr>
        <w:rFonts w:hint="default" w:ascii="Courier New" w:hAnsi="Courier New" w:cs="Courier New"/>
      </w:rPr>
    </w:lvl>
    <w:lvl w:ilvl="8" w:tplc="04090005" w:tentative="1">
      <w:start w:val="1"/>
      <w:numFmt w:val="bullet"/>
      <w:lvlText w:val=""/>
      <w:lvlJc w:val="left"/>
      <w:pPr>
        <w:ind w:left="6196" w:hanging="360"/>
      </w:pPr>
      <w:rPr>
        <w:rFonts w:hint="default" w:ascii="Wingdings" w:hAnsi="Wingdings"/>
      </w:rPr>
    </w:lvl>
  </w:abstractNum>
  <w:abstractNum w:abstractNumId="38" w15:restartNumberingAfterBreak="0">
    <w:nsid w:val="4DB84933"/>
    <w:multiLevelType w:val="multilevel"/>
    <w:tmpl w:val="DAEC29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620ABB"/>
    <w:multiLevelType w:val="hybridMultilevel"/>
    <w:tmpl w:val="BAF82AC8"/>
    <w:lvl w:ilvl="0" w:tplc="E2209AF2">
      <w:start w:val="5"/>
      <w:numFmt w:val="bullet"/>
      <w:lvlText w:val="-"/>
      <w:lvlJc w:val="left"/>
      <w:pPr>
        <w:ind w:left="720" w:hanging="360"/>
      </w:pPr>
      <w:rPr>
        <w:rFonts w:hint="default" w:ascii="Times New Roman" w:hAnsi="Times New Roman" w:eastAsia="DengXi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2"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3" w15:restartNumberingAfterBreak="0">
    <w:nsid w:val="58F97EA8"/>
    <w:multiLevelType w:val="multilevel"/>
    <w:tmpl w:val="90C8C7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4" w15:restartNumberingAfterBreak="0">
    <w:nsid w:val="5A4B4177"/>
    <w:multiLevelType w:val="multilevel"/>
    <w:tmpl w:val="6038A5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5" w15:restartNumberingAfterBreak="0">
    <w:nsid w:val="5F4947B3"/>
    <w:multiLevelType w:val="hybridMultilevel"/>
    <w:tmpl w:val="D44CFB92"/>
    <w:lvl w:ilvl="0" w:tplc="49AE10C4">
      <w:numFmt w:val="bullet"/>
      <w:lvlText w:val="-"/>
      <w:lvlJc w:val="left"/>
      <w:pPr>
        <w:ind w:left="1004" w:hanging="360"/>
      </w:pPr>
      <w:rPr>
        <w:rFonts w:hint="default" w:ascii="Times New Roman" w:hAnsi="Times New Roman" w:eastAsia="Times New Roman" w:cs="Times New Roman"/>
      </w:rPr>
    </w:lvl>
    <w:lvl w:ilvl="1" w:tplc="40090003" w:tentative="1">
      <w:start w:val="1"/>
      <w:numFmt w:val="bullet"/>
      <w:lvlText w:val="o"/>
      <w:lvlJc w:val="left"/>
      <w:pPr>
        <w:ind w:left="1724" w:hanging="360"/>
      </w:pPr>
      <w:rPr>
        <w:rFonts w:hint="default" w:ascii="Courier New" w:hAnsi="Courier New" w:cs="Courier New"/>
      </w:rPr>
    </w:lvl>
    <w:lvl w:ilvl="2" w:tplc="40090005" w:tentative="1">
      <w:start w:val="1"/>
      <w:numFmt w:val="bullet"/>
      <w:lvlText w:val=""/>
      <w:lvlJc w:val="left"/>
      <w:pPr>
        <w:ind w:left="2444" w:hanging="360"/>
      </w:pPr>
      <w:rPr>
        <w:rFonts w:hint="default" w:ascii="Wingdings" w:hAnsi="Wingdings"/>
      </w:rPr>
    </w:lvl>
    <w:lvl w:ilvl="3" w:tplc="40090001" w:tentative="1">
      <w:start w:val="1"/>
      <w:numFmt w:val="bullet"/>
      <w:lvlText w:val=""/>
      <w:lvlJc w:val="left"/>
      <w:pPr>
        <w:ind w:left="3164" w:hanging="360"/>
      </w:pPr>
      <w:rPr>
        <w:rFonts w:hint="default" w:ascii="Symbol" w:hAnsi="Symbol"/>
      </w:rPr>
    </w:lvl>
    <w:lvl w:ilvl="4" w:tplc="40090003" w:tentative="1">
      <w:start w:val="1"/>
      <w:numFmt w:val="bullet"/>
      <w:lvlText w:val="o"/>
      <w:lvlJc w:val="left"/>
      <w:pPr>
        <w:ind w:left="3884" w:hanging="360"/>
      </w:pPr>
      <w:rPr>
        <w:rFonts w:hint="default" w:ascii="Courier New" w:hAnsi="Courier New" w:cs="Courier New"/>
      </w:rPr>
    </w:lvl>
    <w:lvl w:ilvl="5" w:tplc="40090005" w:tentative="1">
      <w:start w:val="1"/>
      <w:numFmt w:val="bullet"/>
      <w:lvlText w:val=""/>
      <w:lvlJc w:val="left"/>
      <w:pPr>
        <w:ind w:left="4604" w:hanging="360"/>
      </w:pPr>
      <w:rPr>
        <w:rFonts w:hint="default" w:ascii="Wingdings" w:hAnsi="Wingdings"/>
      </w:rPr>
    </w:lvl>
    <w:lvl w:ilvl="6" w:tplc="40090001" w:tentative="1">
      <w:start w:val="1"/>
      <w:numFmt w:val="bullet"/>
      <w:lvlText w:val=""/>
      <w:lvlJc w:val="left"/>
      <w:pPr>
        <w:ind w:left="5324" w:hanging="360"/>
      </w:pPr>
      <w:rPr>
        <w:rFonts w:hint="default" w:ascii="Symbol" w:hAnsi="Symbol"/>
      </w:rPr>
    </w:lvl>
    <w:lvl w:ilvl="7" w:tplc="40090003" w:tentative="1">
      <w:start w:val="1"/>
      <w:numFmt w:val="bullet"/>
      <w:lvlText w:val="o"/>
      <w:lvlJc w:val="left"/>
      <w:pPr>
        <w:ind w:left="6044" w:hanging="360"/>
      </w:pPr>
      <w:rPr>
        <w:rFonts w:hint="default" w:ascii="Courier New" w:hAnsi="Courier New" w:cs="Courier New"/>
      </w:rPr>
    </w:lvl>
    <w:lvl w:ilvl="8" w:tplc="40090005" w:tentative="1">
      <w:start w:val="1"/>
      <w:numFmt w:val="bullet"/>
      <w:lvlText w:val=""/>
      <w:lvlJc w:val="left"/>
      <w:pPr>
        <w:ind w:left="6764" w:hanging="360"/>
      </w:pPr>
      <w:rPr>
        <w:rFonts w:hint="default" w:ascii="Wingdings" w:hAnsi="Wingdings"/>
      </w:rPr>
    </w:lvl>
  </w:abstractNum>
  <w:abstractNum w:abstractNumId="46" w15:restartNumberingAfterBreak="0">
    <w:nsid w:val="60C70628"/>
    <w:multiLevelType w:val="hybridMultilevel"/>
    <w:tmpl w:val="D3505C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7"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6204BB"/>
    <w:multiLevelType w:val="multilevel"/>
    <w:tmpl w:val="3500B6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9" w15:restartNumberingAfterBreak="0">
    <w:nsid w:val="643F0C2F"/>
    <w:multiLevelType w:val="multilevel"/>
    <w:tmpl w:val="2698FA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0" w15:restartNumberingAfterBreak="0">
    <w:nsid w:val="65E84CAA"/>
    <w:multiLevelType w:val="hybridMultilevel"/>
    <w:tmpl w:val="806E782C"/>
    <w:lvl w:ilvl="0" w:tplc="73B094E4">
      <w:numFmt w:val="bullet"/>
      <w:lvlText w:val="•"/>
      <w:lvlJc w:val="left"/>
      <w:pPr>
        <w:ind w:left="1660" w:hanging="360"/>
      </w:pPr>
      <w:rPr>
        <w:rFonts w:hint="default" w:ascii="Times New Roman" w:hAnsi="Times New Roman" w:eastAsia="DengXian" w:cs="Times New Roman"/>
      </w:rPr>
    </w:lvl>
    <w:lvl w:ilvl="1" w:tplc="40090003" w:tentative="1">
      <w:start w:val="1"/>
      <w:numFmt w:val="bullet"/>
      <w:lvlText w:val="o"/>
      <w:lvlJc w:val="left"/>
      <w:pPr>
        <w:ind w:left="2380" w:hanging="360"/>
      </w:pPr>
      <w:rPr>
        <w:rFonts w:hint="default" w:ascii="Courier New" w:hAnsi="Courier New" w:cs="Courier New"/>
      </w:rPr>
    </w:lvl>
    <w:lvl w:ilvl="2" w:tplc="40090005" w:tentative="1">
      <w:start w:val="1"/>
      <w:numFmt w:val="bullet"/>
      <w:lvlText w:val=""/>
      <w:lvlJc w:val="left"/>
      <w:pPr>
        <w:ind w:left="3100" w:hanging="360"/>
      </w:pPr>
      <w:rPr>
        <w:rFonts w:hint="default" w:ascii="Wingdings" w:hAnsi="Wingdings"/>
      </w:rPr>
    </w:lvl>
    <w:lvl w:ilvl="3" w:tplc="40090001" w:tentative="1">
      <w:start w:val="1"/>
      <w:numFmt w:val="bullet"/>
      <w:lvlText w:val=""/>
      <w:lvlJc w:val="left"/>
      <w:pPr>
        <w:ind w:left="3820" w:hanging="360"/>
      </w:pPr>
      <w:rPr>
        <w:rFonts w:hint="default" w:ascii="Symbol" w:hAnsi="Symbol"/>
      </w:rPr>
    </w:lvl>
    <w:lvl w:ilvl="4" w:tplc="40090003" w:tentative="1">
      <w:start w:val="1"/>
      <w:numFmt w:val="bullet"/>
      <w:lvlText w:val="o"/>
      <w:lvlJc w:val="left"/>
      <w:pPr>
        <w:ind w:left="4540" w:hanging="360"/>
      </w:pPr>
      <w:rPr>
        <w:rFonts w:hint="default" w:ascii="Courier New" w:hAnsi="Courier New" w:cs="Courier New"/>
      </w:rPr>
    </w:lvl>
    <w:lvl w:ilvl="5" w:tplc="40090005" w:tentative="1">
      <w:start w:val="1"/>
      <w:numFmt w:val="bullet"/>
      <w:lvlText w:val=""/>
      <w:lvlJc w:val="left"/>
      <w:pPr>
        <w:ind w:left="5260" w:hanging="360"/>
      </w:pPr>
      <w:rPr>
        <w:rFonts w:hint="default" w:ascii="Wingdings" w:hAnsi="Wingdings"/>
      </w:rPr>
    </w:lvl>
    <w:lvl w:ilvl="6" w:tplc="40090001" w:tentative="1">
      <w:start w:val="1"/>
      <w:numFmt w:val="bullet"/>
      <w:lvlText w:val=""/>
      <w:lvlJc w:val="left"/>
      <w:pPr>
        <w:ind w:left="5980" w:hanging="360"/>
      </w:pPr>
      <w:rPr>
        <w:rFonts w:hint="default" w:ascii="Symbol" w:hAnsi="Symbol"/>
      </w:rPr>
    </w:lvl>
    <w:lvl w:ilvl="7" w:tplc="40090003" w:tentative="1">
      <w:start w:val="1"/>
      <w:numFmt w:val="bullet"/>
      <w:lvlText w:val="o"/>
      <w:lvlJc w:val="left"/>
      <w:pPr>
        <w:ind w:left="6700" w:hanging="360"/>
      </w:pPr>
      <w:rPr>
        <w:rFonts w:hint="default" w:ascii="Courier New" w:hAnsi="Courier New" w:cs="Courier New"/>
      </w:rPr>
    </w:lvl>
    <w:lvl w:ilvl="8" w:tplc="40090005" w:tentative="1">
      <w:start w:val="1"/>
      <w:numFmt w:val="bullet"/>
      <w:lvlText w:val=""/>
      <w:lvlJc w:val="left"/>
      <w:pPr>
        <w:ind w:left="7420" w:hanging="360"/>
      </w:pPr>
      <w:rPr>
        <w:rFonts w:hint="default" w:ascii="Wingdings" w:hAnsi="Wingdings"/>
      </w:rPr>
    </w:lvl>
  </w:abstractNum>
  <w:abstractNum w:abstractNumId="51" w15:restartNumberingAfterBreak="0">
    <w:nsid w:val="6B155675"/>
    <w:multiLevelType w:val="multilevel"/>
    <w:tmpl w:val="FE80F8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2"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C1B074C"/>
    <w:multiLevelType w:val="hybridMultilevel"/>
    <w:tmpl w:val="53C2A5A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5" w15:restartNumberingAfterBreak="0">
    <w:nsid w:val="6C594E96"/>
    <w:multiLevelType w:val="hybridMultilevel"/>
    <w:tmpl w:val="1690E348"/>
    <w:lvl w:ilvl="0" w:tplc="49AE10C4">
      <w:numFmt w:val="bullet"/>
      <w:lvlText w:val="-"/>
      <w:lvlJc w:val="left"/>
      <w:pPr>
        <w:ind w:left="1004" w:hanging="360"/>
      </w:pPr>
      <w:rPr>
        <w:rFonts w:hint="default" w:ascii="Times New Roman" w:hAnsi="Times New Roman" w:eastAsia="Times New Roman" w:cs="Times New Roman"/>
      </w:rPr>
    </w:lvl>
    <w:lvl w:ilvl="1" w:tplc="40090003" w:tentative="1">
      <w:start w:val="1"/>
      <w:numFmt w:val="bullet"/>
      <w:lvlText w:val="o"/>
      <w:lvlJc w:val="left"/>
      <w:pPr>
        <w:ind w:left="1724" w:hanging="360"/>
      </w:pPr>
      <w:rPr>
        <w:rFonts w:hint="default" w:ascii="Courier New" w:hAnsi="Courier New" w:cs="Courier New"/>
      </w:rPr>
    </w:lvl>
    <w:lvl w:ilvl="2" w:tplc="40090005" w:tentative="1">
      <w:start w:val="1"/>
      <w:numFmt w:val="bullet"/>
      <w:lvlText w:val=""/>
      <w:lvlJc w:val="left"/>
      <w:pPr>
        <w:ind w:left="2444" w:hanging="360"/>
      </w:pPr>
      <w:rPr>
        <w:rFonts w:hint="default" w:ascii="Wingdings" w:hAnsi="Wingdings"/>
      </w:rPr>
    </w:lvl>
    <w:lvl w:ilvl="3" w:tplc="40090001" w:tentative="1">
      <w:start w:val="1"/>
      <w:numFmt w:val="bullet"/>
      <w:lvlText w:val=""/>
      <w:lvlJc w:val="left"/>
      <w:pPr>
        <w:ind w:left="3164" w:hanging="360"/>
      </w:pPr>
      <w:rPr>
        <w:rFonts w:hint="default" w:ascii="Symbol" w:hAnsi="Symbol"/>
      </w:rPr>
    </w:lvl>
    <w:lvl w:ilvl="4" w:tplc="40090003" w:tentative="1">
      <w:start w:val="1"/>
      <w:numFmt w:val="bullet"/>
      <w:lvlText w:val="o"/>
      <w:lvlJc w:val="left"/>
      <w:pPr>
        <w:ind w:left="3884" w:hanging="360"/>
      </w:pPr>
      <w:rPr>
        <w:rFonts w:hint="default" w:ascii="Courier New" w:hAnsi="Courier New" w:cs="Courier New"/>
      </w:rPr>
    </w:lvl>
    <w:lvl w:ilvl="5" w:tplc="40090005" w:tentative="1">
      <w:start w:val="1"/>
      <w:numFmt w:val="bullet"/>
      <w:lvlText w:val=""/>
      <w:lvlJc w:val="left"/>
      <w:pPr>
        <w:ind w:left="4604" w:hanging="360"/>
      </w:pPr>
      <w:rPr>
        <w:rFonts w:hint="default" w:ascii="Wingdings" w:hAnsi="Wingdings"/>
      </w:rPr>
    </w:lvl>
    <w:lvl w:ilvl="6" w:tplc="40090001" w:tentative="1">
      <w:start w:val="1"/>
      <w:numFmt w:val="bullet"/>
      <w:lvlText w:val=""/>
      <w:lvlJc w:val="left"/>
      <w:pPr>
        <w:ind w:left="5324" w:hanging="360"/>
      </w:pPr>
      <w:rPr>
        <w:rFonts w:hint="default" w:ascii="Symbol" w:hAnsi="Symbol"/>
      </w:rPr>
    </w:lvl>
    <w:lvl w:ilvl="7" w:tplc="40090003" w:tentative="1">
      <w:start w:val="1"/>
      <w:numFmt w:val="bullet"/>
      <w:lvlText w:val="o"/>
      <w:lvlJc w:val="left"/>
      <w:pPr>
        <w:ind w:left="6044" w:hanging="360"/>
      </w:pPr>
      <w:rPr>
        <w:rFonts w:hint="default" w:ascii="Courier New" w:hAnsi="Courier New" w:cs="Courier New"/>
      </w:rPr>
    </w:lvl>
    <w:lvl w:ilvl="8" w:tplc="40090005" w:tentative="1">
      <w:start w:val="1"/>
      <w:numFmt w:val="bullet"/>
      <w:lvlText w:val=""/>
      <w:lvlJc w:val="left"/>
      <w:pPr>
        <w:ind w:left="6764" w:hanging="360"/>
      </w:pPr>
      <w:rPr>
        <w:rFonts w:hint="default" w:ascii="Wingdings" w:hAnsi="Wingdings"/>
      </w:rPr>
    </w:lvl>
  </w:abstractNum>
  <w:abstractNum w:abstractNumId="56"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7D5EAE"/>
    <w:multiLevelType w:val="multilevel"/>
    <w:tmpl w:val="25D6DB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8" w15:restartNumberingAfterBreak="0">
    <w:nsid w:val="778F75CF"/>
    <w:multiLevelType w:val="hybridMultilevel"/>
    <w:tmpl w:val="92124B64"/>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59" w15:restartNumberingAfterBreak="0">
    <w:nsid w:val="7BBC22F4"/>
    <w:multiLevelType w:val="hybridMultilevel"/>
    <w:tmpl w:val="A120C3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7CB90617"/>
    <w:multiLevelType w:val="hybridMultilevel"/>
    <w:tmpl w:val="AE5A573A"/>
    <w:lvl w:ilvl="0" w:tplc="B5DE9F88">
      <w:start w:val="6"/>
      <w:numFmt w:val="bullet"/>
      <w:lvlText w:val="-"/>
      <w:lvlJc w:val="left"/>
      <w:pPr>
        <w:ind w:left="720" w:hanging="360"/>
      </w:pPr>
      <w:rPr>
        <w:rFonts w:hint="default" w:ascii="Times New Roman" w:hAnsi="Times New Roman" w:eastAsia="DengXian" w:cs="Times New Roman"/>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num w:numId="1">
    <w:abstractNumId w:val="33"/>
  </w:num>
  <w:num w:numId="2">
    <w:abstractNumId w:val="53"/>
  </w:num>
  <w:num w:numId="3">
    <w:abstractNumId w:val="19"/>
  </w:num>
  <w:num w:numId="4">
    <w:abstractNumId w:val="15"/>
  </w:num>
  <w:num w:numId="5">
    <w:abstractNumId w:val="25"/>
  </w:num>
  <w:num w:numId="6">
    <w:abstractNumId w:val="40"/>
  </w:num>
  <w:num w:numId="7">
    <w:abstractNumId w:val="47"/>
  </w:num>
  <w:num w:numId="8">
    <w:abstractNumId w:val="56"/>
  </w:num>
  <w:num w:numId="9">
    <w:abstractNumId w:val="21"/>
  </w:num>
  <w:num w:numId="10">
    <w:abstractNumId w:val="39"/>
  </w:num>
  <w:num w:numId="11">
    <w:abstractNumId w:val="52"/>
  </w:num>
  <w:num w:numId="12">
    <w:abstractNumId w:val="23"/>
  </w:num>
  <w:num w:numId="13">
    <w:abstractNumId w:val="10"/>
  </w:num>
  <w:num w:numId="14">
    <w:abstractNumId w:val="33"/>
  </w:num>
  <w:num w:numId="15">
    <w:abstractNumId w:val="45"/>
  </w:num>
  <w:num w:numId="16">
    <w:abstractNumId w:val="26"/>
  </w:num>
  <w:num w:numId="17">
    <w:abstractNumId w:val="55"/>
  </w:num>
  <w:num w:numId="18">
    <w:abstractNumId w:val="54"/>
  </w:num>
  <w:num w:numId="19">
    <w:abstractNumId w:val="36"/>
  </w:num>
  <w:num w:numId="20">
    <w:abstractNumId w:val="28"/>
  </w:num>
  <w:num w:numId="21">
    <w:abstractNumId w:val="31"/>
  </w:num>
  <w:num w:numId="22">
    <w:abstractNumId w:val="34"/>
  </w:num>
  <w:num w:numId="23">
    <w:abstractNumId w:val="4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42"/>
  </w:num>
  <w:num w:numId="35">
    <w:abstractNumId w:val="17"/>
  </w:num>
  <w:num w:numId="36">
    <w:abstractNumId w:val="60"/>
  </w:num>
  <w:num w:numId="37">
    <w:abstractNumId w:val="32"/>
  </w:num>
  <w:num w:numId="38">
    <w:abstractNumId w:val="46"/>
  </w:num>
  <w:num w:numId="39">
    <w:abstractNumId w:val="58"/>
  </w:num>
  <w:num w:numId="40">
    <w:abstractNumId w:val="27"/>
  </w:num>
  <w:num w:numId="41">
    <w:abstractNumId w:val="24"/>
  </w:num>
  <w:num w:numId="42">
    <w:abstractNumId w:val="20"/>
  </w:num>
  <w:num w:numId="43">
    <w:abstractNumId w:val="37"/>
  </w:num>
  <w:num w:numId="44">
    <w:abstractNumId w:val="38"/>
  </w:num>
  <w:num w:numId="45">
    <w:abstractNumId w:val="11"/>
  </w:num>
  <w:num w:numId="46">
    <w:abstractNumId w:val="50"/>
  </w:num>
  <w:num w:numId="47">
    <w:abstractNumId w:val="30"/>
  </w:num>
  <w:num w:numId="48">
    <w:abstractNumId w:val="44"/>
  </w:num>
  <w:num w:numId="49">
    <w:abstractNumId w:val="57"/>
  </w:num>
  <w:num w:numId="50">
    <w:abstractNumId w:val="29"/>
  </w:num>
  <w:num w:numId="51">
    <w:abstractNumId w:val="35"/>
  </w:num>
  <w:num w:numId="52">
    <w:abstractNumId w:val="48"/>
  </w:num>
  <w:num w:numId="53">
    <w:abstractNumId w:val="18"/>
  </w:num>
  <w:num w:numId="54">
    <w:abstractNumId w:val="49"/>
  </w:num>
  <w:num w:numId="55">
    <w:abstractNumId w:val="16"/>
  </w:num>
  <w:num w:numId="56">
    <w:abstractNumId w:val="51"/>
  </w:num>
  <w:num w:numId="57">
    <w:abstractNumId w:val="13"/>
  </w:num>
  <w:num w:numId="58">
    <w:abstractNumId w:val="43"/>
  </w:num>
  <w:num w:numId="59">
    <w:abstractNumId w:val="14"/>
  </w:num>
  <w:num w:numId="60">
    <w:abstractNumId w:val="22"/>
  </w:num>
  <w:num w:numId="61">
    <w:abstractNumId w:val="59"/>
  </w:num>
  <w:num w:numId="62">
    <w:abstractNumId w:val="1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hideSpellingErrors/>
  <w:hideGrammaticalErrors/>
  <w:activeWritingStyle w:lang="en-IN" w:vendorID="64" w:dllVersion="0" w:nlCheck="1" w:checkStyle="0" w:appName="MSWord"/>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1997"/>
    <w:rsid w:val="00052D17"/>
    <w:rsid w:val="0005303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3B8"/>
    <w:rsid w:val="000B5D54"/>
    <w:rsid w:val="000B6631"/>
    <w:rsid w:val="000B6BC6"/>
    <w:rsid w:val="000C06A7"/>
    <w:rsid w:val="000C08CD"/>
    <w:rsid w:val="000C099A"/>
    <w:rsid w:val="000C0DAA"/>
    <w:rsid w:val="000C234F"/>
    <w:rsid w:val="000C261C"/>
    <w:rsid w:val="000C52B4"/>
    <w:rsid w:val="000C5402"/>
    <w:rsid w:val="000D06A5"/>
    <w:rsid w:val="000D13E9"/>
    <w:rsid w:val="000D1E99"/>
    <w:rsid w:val="000D29F3"/>
    <w:rsid w:val="000D34E7"/>
    <w:rsid w:val="000D3704"/>
    <w:rsid w:val="000D37C1"/>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E6BC7"/>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3D28"/>
    <w:rsid w:val="001843E5"/>
    <w:rsid w:val="001845B1"/>
    <w:rsid w:val="001859A4"/>
    <w:rsid w:val="00185D28"/>
    <w:rsid w:val="001879D0"/>
    <w:rsid w:val="00193416"/>
    <w:rsid w:val="00193567"/>
    <w:rsid w:val="0019659E"/>
    <w:rsid w:val="00196CAD"/>
    <w:rsid w:val="001A20B8"/>
    <w:rsid w:val="001A3A97"/>
    <w:rsid w:val="001A512A"/>
    <w:rsid w:val="001A5172"/>
    <w:rsid w:val="001A53DF"/>
    <w:rsid w:val="001A56CD"/>
    <w:rsid w:val="001A5A7A"/>
    <w:rsid w:val="001A620B"/>
    <w:rsid w:val="001A62D4"/>
    <w:rsid w:val="001A7D4C"/>
    <w:rsid w:val="001B0400"/>
    <w:rsid w:val="001B0F55"/>
    <w:rsid w:val="001B22B5"/>
    <w:rsid w:val="001B2673"/>
    <w:rsid w:val="001B289A"/>
    <w:rsid w:val="001B2F8B"/>
    <w:rsid w:val="001B39E3"/>
    <w:rsid w:val="001B3B4C"/>
    <w:rsid w:val="001B4294"/>
    <w:rsid w:val="001B476A"/>
    <w:rsid w:val="001C22D4"/>
    <w:rsid w:val="001C2D55"/>
    <w:rsid w:val="001C318C"/>
    <w:rsid w:val="001C4E24"/>
    <w:rsid w:val="001C57A2"/>
    <w:rsid w:val="001C64B2"/>
    <w:rsid w:val="001C681B"/>
    <w:rsid w:val="001D0287"/>
    <w:rsid w:val="001D0CAC"/>
    <w:rsid w:val="001D0CC7"/>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57BE"/>
    <w:rsid w:val="002061B5"/>
    <w:rsid w:val="0020713F"/>
    <w:rsid w:val="00207863"/>
    <w:rsid w:val="00207AE4"/>
    <w:rsid w:val="00207D18"/>
    <w:rsid w:val="002116AE"/>
    <w:rsid w:val="0021183B"/>
    <w:rsid w:val="002148D3"/>
    <w:rsid w:val="00217F2E"/>
    <w:rsid w:val="0022001C"/>
    <w:rsid w:val="002204E4"/>
    <w:rsid w:val="002207E7"/>
    <w:rsid w:val="00221663"/>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947"/>
    <w:rsid w:val="002B5C7B"/>
    <w:rsid w:val="002B71DC"/>
    <w:rsid w:val="002C2CB2"/>
    <w:rsid w:val="002C4BA6"/>
    <w:rsid w:val="002C4D3B"/>
    <w:rsid w:val="002C50E8"/>
    <w:rsid w:val="002C556A"/>
    <w:rsid w:val="002C5673"/>
    <w:rsid w:val="002C5C3F"/>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62A"/>
    <w:rsid w:val="003167F6"/>
    <w:rsid w:val="00317681"/>
    <w:rsid w:val="0031780C"/>
    <w:rsid w:val="00317B01"/>
    <w:rsid w:val="00320630"/>
    <w:rsid w:val="00320FEA"/>
    <w:rsid w:val="003222A3"/>
    <w:rsid w:val="003232D2"/>
    <w:rsid w:val="0032668E"/>
    <w:rsid w:val="00327D03"/>
    <w:rsid w:val="00330386"/>
    <w:rsid w:val="003316FB"/>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6605"/>
    <w:rsid w:val="00350709"/>
    <w:rsid w:val="00350EDE"/>
    <w:rsid w:val="00350F92"/>
    <w:rsid w:val="003515D8"/>
    <w:rsid w:val="00351931"/>
    <w:rsid w:val="00351B88"/>
    <w:rsid w:val="0035206C"/>
    <w:rsid w:val="0035330F"/>
    <w:rsid w:val="00353FE1"/>
    <w:rsid w:val="003575B2"/>
    <w:rsid w:val="003575EA"/>
    <w:rsid w:val="00360EE3"/>
    <w:rsid w:val="003615EC"/>
    <w:rsid w:val="0036284E"/>
    <w:rsid w:val="00362AFD"/>
    <w:rsid w:val="00362B97"/>
    <w:rsid w:val="003664A7"/>
    <w:rsid w:val="00366BBD"/>
    <w:rsid w:val="00375202"/>
    <w:rsid w:val="00375494"/>
    <w:rsid w:val="00375D05"/>
    <w:rsid w:val="003761C5"/>
    <w:rsid w:val="00376599"/>
    <w:rsid w:val="003769D6"/>
    <w:rsid w:val="00376D29"/>
    <w:rsid w:val="003773A7"/>
    <w:rsid w:val="003776A9"/>
    <w:rsid w:val="003812F0"/>
    <w:rsid w:val="003830C6"/>
    <w:rsid w:val="003841FD"/>
    <w:rsid w:val="00384AB9"/>
    <w:rsid w:val="00385E65"/>
    <w:rsid w:val="003870DD"/>
    <w:rsid w:val="00387404"/>
    <w:rsid w:val="00387DDC"/>
    <w:rsid w:val="003906A1"/>
    <w:rsid w:val="0039099F"/>
    <w:rsid w:val="003924C4"/>
    <w:rsid w:val="00393D60"/>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703"/>
    <w:rsid w:val="003C0B00"/>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3A93"/>
    <w:rsid w:val="004252E2"/>
    <w:rsid w:val="00425C73"/>
    <w:rsid w:val="00426032"/>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50A65"/>
    <w:rsid w:val="00450A77"/>
    <w:rsid w:val="0045147C"/>
    <w:rsid w:val="00451891"/>
    <w:rsid w:val="00451CC8"/>
    <w:rsid w:val="004557FB"/>
    <w:rsid w:val="004564FC"/>
    <w:rsid w:val="00456D24"/>
    <w:rsid w:val="00461F7A"/>
    <w:rsid w:val="004622FF"/>
    <w:rsid w:val="00463863"/>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43C2"/>
    <w:rsid w:val="00485087"/>
    <w:rsid w:val="004860C1"/>
    <w:rsid w:val="00487B1E"/>
    <w:rsid w:val="004901D4"/>
    <w:rsid w:val="00490982"/>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41DF"/>
    <w:rsid w:val="004A580D"/>
    <w:rsid w:val="004A6258"/>
    <w:rsid w:val="004A7BC9"/>
    <w:rsid w:val="004B0FD0"/>
    <w:rsid w:val="004B2248"/>
    <w:rsid w:val="004B31D1"/>
    <w:rsid w:val="004B3523"/>
    <w:rsid w:val="004B3754"/>
    <w:rsid w:val="004B3D28"/>
    <w:rsid w:val="004B4F03"/>
    <w:rsid w:val="004C0033"/>
    <w:rsid w:val="004C069B"/>
    <w:rsid w:val="004C086B"/>
    <w:rsid w:val="004C098E"/>
    <w:rsid w:val="004C0C29"/>
    <w:rsid w:val="004C101C"/>
    <w:rsid w:val="004C1224"/>
    <w:rsid w:val="004C30D4"/>
    <w:rsid w:val="004C351E"/>
    <w:rsid w:val="004C4E92"/>
    <w:rsid w:val="004C6489"/>
    <w:rsid w:val="004C6F11"/>
    <w:rsid w:val="004C742F"/>
    <w:rsid w:val="004D1FBE"/>
    <w:rsid w:val="004D215A"/>
    <w:rsid w:val="004D2598"/>
    <w:rsid w:val="004D3E0F"/>
    <w:rsid w:val="004D47CA"/>
    <w:rsid w:val="004D5F99"/>
    <w:rsid w:val="004D6E72"/>
    <w:rsid w:val="004E070D"/>
    <w:rsid w:val="004E1FEC"/>
    <w:rsid w:val="004E204B"/>
    <w:rsid w:val="004E2103"/>
    <w:rsid w:val="004E267C"/>
    <w:rsid w:val="004E2D7B"/>
    <w:rsid w:val="004E2F9A"/>
    <w:rsid w:val="004E309A"/>
    <w:rsid w:val="004E33D4"/>
    <w:rsid w:val="004E3F2E"/>
    <w:rsid w:val="004E5458"/>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49BE"/>
    <w:rsid w:val="00525A82"/>
    <w:rsid w:val="0052616F"/>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619"/>
    <w:rsid w:val="00553D36"/>
    <w:rsid w:val="005545BE"/>
    <w:rsid w:val="00554E12"/>
    <w:rsid w:val="00556B59"/>
    <w:rsid w:val="00556D51"/>
    <w:rsid w:val="00556E51"/>
    <w:rsid w:val="00556FF1"/>
    <w:rsid w:val="00560D95"/>
    <w:rsid w:val="00561D8D"/>
    <w:rsid w:val="0056209F"/>
    <w:rsid w:val="0056291E"/>
    <w:rsid w:val="005673B6"/>
    <w:rsid w:val="0057327F"/>
    <w:rsid w:val="0057336F"/>
    <w:rsid w:val="00573512"/>
    <w:rsid w:val="00573F49"/>
    <w:rsid w:val="00574023"/>
    <w:rsid w:val="005749BE"/>
    <w:rsid w:val="00574CE4"/>
    <w:rsid w:val="00574F9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312"/>
    <w:rsid w:val="00593E3C"/>
    <w:rsid w:val="00595CC5"/>
    <w:rsid w:val="00595D5F"/>
    <w:rsid w:val="00596BEF"/>
    <w:rsid w:val="00597895"/>
    <w:rsid w:val="00597AAA"/>
    <w:rsid w:val="005A0FBC"/>
    <w:rsid w:val="005A1F74"/>
    <w:rsid w:val="005A201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675"/>
    <w:rsid w:val="005C4C52"/>
    <w:rsid w:val="005C5A60"/>
    <w:rsid w:val="005C61E6"/>
    <w:rsid w:val="005C660C"/>
    <w:rsid w:val="005C6BCE"/>
    <w:rsid w:val="005C7441"/>
    <w:rsid w:val="005C7C83"/>
    <w:rsid w:val="005D11EC"/>
    <w:rsid w:val="005D1468"/>
    <w:rsid w:val="005D1A72"/>
    <w:rsid w:val="005D3A26"/>
    <w:rsid w:val="005D57C5"/>
    <w:rsid w:val="005D67E9"/>
    <w:rsid w:val="005D6DA3"/>
    <w:rsid w:val="005E086C"/>
    <w:rsid w:val="005E2449"/>
    <w:rsid w:val="005E28FD"/>
    <w:rsid w:val="005E2EF2"/>
    <w:rsid w:val="005E34A8"/>
    <w:rsid w:val="005E450D"/>
    <w:rsid w:val="005E456C"/>
    <w:rsid w:val="005E69CA"/>
    <w:rsid w:val="005E6CBE"/>
    <w:rsid w:val="005E706D"/>
    <w:rsid w:val="005E7DED"/>
    <w:rsid w:val="005F1C0E"/>
    <w:rsid w:val="005F2146"/>
    <w:rsid w:val="005F2F9E"/>
    <w:rsid w:val="005F31F6"/>
    <w:rsid w:val="005F40D0"/>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7B2B"/>
    <w:rsid w:val="00617FAD"/>
    <w:rsid w:val="00620952"/>
    <w:rsid w:val="00620C73"/>
    <w:rsid w:val="00621FD7"/>
    <w:rsid w:val="00622421"/>
    <w:rsid w:val="006228D5"/>
    <w:rsid w:val="00625D87"/>
    <w:rsid w:val="00626B20"/>
    <w:rsid w:val="00626FA4"/>
    <w:rsid w:val="006271F5"/>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1FF3"/>
    <w:rsid w:val="00662007"/>
    <w:rsid w:val="00662994"/>
    <w:rsid w:val="006633DF"/>
    <w:rsid w:val="006645E0"/>
    <w:rsid w:val="00667154"/>
    <w:rsid w:val="00667260"/>
    <w:rsid w:val="00670D73"/>
    <w:rsid w:val="00670FA9"/>
    <w:rsid w:val="00671025"/>
    <w:rsid w:val="00671901"/>
    <w:rsid w:val="00671D3F"/>
    <w:rsid w:val="00672581"/>
    <w:rsid w:val="006732D9"/>
    <w:rsid w:val="00674DBB"/>
    <w:rsid w:val="00675512"/>
    <w:rsid w:val="0067642E"/>
    <w:rsid w:val="00676E8A"/>
    <w:rsid w:val="00676FDB"/>
    <w:rsid w:val="006801F6"/>
    <w:rsid w:val="00680735"/>
    <w:rsid w:val="00681D06"/>
    <w:rsid w:val="0068219C"/>
    <w:rsid w:val="0068275D"/>
    <w:rsid w:val="00683CAB"/>
    <w:rsid w:val="00684DED"/>
    <w:rsid w:val="0068566A"/>
    <w:rsid w:val="00685733"/>
    <w:rsid w:val="00686506"/>
    <w:rsid w:val="0069022F"/>
    <w:rsid w:val="00690832"/>
    <w:rsid w:val="00694714"/>
    <w:rsid w:val="006947D0"/>
    <w:rsid w:val="00696CC4"/>
    <w:rsid w:val="006A0AC3"/>
    <w:rsid w:val="006A25D0"/>
    <w:rsid w:val="006A311D"/>
    <w:rsid w:val="006A3206"/>
    <w:rsid w:val="006A48B4"/>
    <w:rsid w:val="006A4909"/>
    <w:rsid w:val="006A49F7"/>
    <w:rsid w:val="006A4E8B"/>
    <w:rsid w:val="006A550B"/>
    <w:rsid w:val="006A579F"/>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789"/>
    <w:rsid w:val="006D0CD6"/>
    <w:rsid w:val="006D1615"/>
    <w:rsid w:val="006D2A51"/>
    <w:rsid w:val="006D3B87"/>
    <w:rsid w:val="006D3F51"/>
    <w:rsid w:val="006D435B"/>
    <w:rsid w:val="006D4B54"/>
    <w:rsid w:val="006D50AA"/>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5C47"/>
    <w:rsid w:val="006F7A51"/>
    <w:rsid w:val="00700B00"/>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E47"/>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798"/>
    <w:rsid w:val="007608B3"/>
    <w:rsid w:val="00760ACC"/>
    <w:rsid w:val="007612FC"/>
    <w:rsid w:val="00762A86"/>
    <w:rsid w:val="00763517"/>
    <w:rsid w:val="00764392"/>
    <w:rsid w:val="0076558C"/>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1893"/>
    <w:rsid w:val="00792BA0"/>
    <w:rsid w:val="00792E14"/>
    <w:rsid w:val="00793736"/>
    <w:rsid w:val="00795400"/>
    <w:rsid w:val="007972D8"/>
    <w:rsid w:val="007A08FB"/>
    <w:rsid w:val="007A1D94"/>
    <w:rsid w:val="007A2150"/>
    <w:rsid w:val="007A3699"/>
    <w:rsid w:val="007A39F9"/>
    <w:rsid w:val="007A3CFB"/>
    <w:rsid w:val="007A3E1B"/>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0C49"/>
    <w:rsid w:val="007E1D27"/>
    <w:rsid w:val="007E2F85"/>
    <w:rsid w:val="007E3A97"/>
    <w:rsid w:val="007E469E"/>
    <w:rsid w:val="007E48A9"/>
    <w:rsid w:val="007E5548"/>
    <w:rsid w:val="007E6067"/>
    <w:rsid w:val="007E6FF7"/>
    <w:rsid w:val="007E7032"/>
    <w:rsid w:val="007E7B15"/>
    <w:rsid w:val="007E7ED5"/>
    <w:rsid w:val="007F1B6D"/>
    <w:rsid w:val="007F22DF"/>
    <w:rsid w:val="007F2589"/>
    <w:rsid w:val="007F3753"/>
    <w:rsid w:val="007F37B1"/>
    <w:rsid w:val="007F5678"/>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0AD3"/>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AB"/>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2132"/>
    <w:rsid w:val="008733A1"/>
    <w:rsid w:val="008736FC"/>
    <w:rsid w:val="00873C67"/>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769A"/>
    <w:rsid w:val="00887B8D"/>
    <w:rsid w:val="0089018C"/>
    <w:rsid w:val="0089276D"/>
    <w:rsid w:val="00892F7E"/>
    <w:rsid w:val="0089346B"/>
    <w:rsid w:val="008963F4"/>
    <w:rsid w:val="00897531"/>
    <w:rsid w:val="00897762"/>
    <w:rsid w:val="00897A58"/>
    <w:rsid w:val="008A0870"/>
    <w:rsid w:val="008A230B"/>
    <w:rsid w:val="008A319B"/>
    <w:rsid w:val="008A3AE3"/>
    <w:rsid w:val="008A4073"/>
    <w:rsid w:val="008A41FC"/>
    <w:rsid w:val="008A505B"/>
    <w:rsid w:val="008A73BC"/>
    <w:rsid w:val="008A78F4"/>
    <w:rsid w:val="008B1837"/>
    <w:rsid w:val="008B27D1"/>
    <w:rsid w:val="008B2DCC"/>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91"/>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22A"/>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E92"/>
    <w:rsid w:val="009327BB"/>
    <w:rsid w:val="00935D5E"/>
    <w:rsid w:val="00935E4C"/>
    <w:rsid w:val="0093663A"/>
    <w:rsid w:val="009366EF"/>
    <w:rsid w:val="009409B3"/>
    <w:rsid w:val="009410D2"/>
    <w:rsid w:val="0094218C"/>
    <w:rsid w:val="009424C1"/>
    <w:rsid w:val="00943096"/>
    <w:rsid w:val="00943E3F"/>
    <w:rsid w:val="0094531F"/>
    <w:rsid w:val="00946F33"/>
    <w:rsid w:val="00947B8B"/>
    <w:rsid w:val="00947EBD"/>
    <w:rsid w:val="009526A9"/>
    <w:rsid w:val="009530BB"/>
    <w:rsid w:val="0095368A"/>
    <w:rsid w:val="009540FA"/>
    <w:rsid w:val="009545AA"/>
    <w:rsid w:val="00955C44"/>
    <w:rsid w:val="00956145"/>
    <w:rsid w:val="009561C7"/>
    <w:rsid w:val="0095671F"/>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2BA3"/>
    <w:rsid w:val="00973042"/>
    <w:rsid w:val="0097342D"/>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3E48"/>
    <w:rsid w:val="0099574D"/>
    <w:rsid w:val="009957EF"/>
    <w:rsid w:val="0099613E"/>
    <w:rsid w:val="00996665"/>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E7BE6"/>
    <w:rsid w:val="009F02E4"/>
    <w:rsid w:val="009F1BB1"/>
    <w:rsid w:val="009F23EE"/>
    <w:rsid w:val="009F3963"/>
    <w:rsid w:val="009F4313"/>
    <w:rsid w:val="009F471D"/>
    <w:rsid w:val="009F575B"/>
    <w:rsid w:val="009F601D"/>
    <w:rsid w:val="009F6035"/>
    <w:rsid w:val="00A0059B"/>
    <w:rsid w:val="00A00B60"/>
    <w:rsid w:val="00A017C1"/>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2738B"/>
    <w:rsid w:val="00A32155"/>
    <w:rsid w:val="00A326A3"/>
    <w:rsid w:val="00A32C2C"/>
    <w:rsid w:val="00A34ADE"/>
    <w:rsid w:val="00A35496"/>
    <w:rsid w:val="00A35569"/>
    <w:rsid w:val="00A36495"/>
    <w:rsid w:val="00A417D4"/>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3A41"/>
    <w:rsid w:val="00A540E7"/>
    <w:rsid w:val="00A54306"/>
    <w:rsid w:val="00A55DDA"/>
    <w:rsid w:val="00A56891"/>
    <w:rsid w:val="00A6045F"/>
    <w:rsid w:val="00A60B6C"/>
    <w:rsid w:val="00A60BF8"/>
    <w:rsid w:val="00A6181E"/>
    <w:rsid w:val="00A623D4"/>
    <w:rsid w:val="00A63539"/>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3B9"/>
    <w:rsid w:val="00A87A36"/>
    <w:rsid w:val="00A90DD7"/>
    <w:rsid w:val="00A92ACE"/>
    <w:rsid w:val="00A92EAE"/>
    <w:rsid w:val="00A93D75"/>
    <w:rsid w:val="00A94E65"/>
    <w:rsid w:val="00A96031"/>
    <w:rsid w:val="00A979F0"/>
    <w:rsid w:val="00AA00B4"/>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6603"/>
    <w:rsid w:val="00AB78E0"/>
    <w:rsid w:val="00AC1D9F"/>
    <w:rsid w:val="00AC30B3"/>
    <w:rsid w:val="00AC3111"/>
    <w:rsid w:val="00AC3942"/>
    <w:rsid w:val="00AC651D"/>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0BD0"/>
    <w:rsid w:val="00B11619"/>
    <w:rsid w:val="00B1269E"/>
    <w:rsid w:val="00B1358F"/>
    <w:rsid w:val="00B13836"/>
    <w:rsid w:val="00B13AAB"/>
    <w:rsid w:val="00B13D0E"/>
    <w:rsid w:val="00B13D30"/>
    <w:rsid w:val="00B146F7"/>
    <w:rsid w:val="00B14A74"/>
    <w:rsid w:val="00B14ACE"/>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9E1"/>
    <w:rsid w:val="00B5594E"/>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6802"/>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294D"/>
    <w:rsid w:val="00BB5EFC"/>
    <w:rsid w:val="00BB60A1"/>
    <w:rsid w:val="00BC06E0"/>
    <w:rsid w:val="00BC0828"/>
    <w:rsid w:val="00BC0F38"/>
    <w:rsid w:val="00BC1064"/>
    <w:rsid w:val="00BC10C6"/>
    <w:rsid w:val="00BC24D7"/>
    <w:rsid w:val="00BC29B4"/>
    <w:rsid w:val="00BC3811"/>
    <w:rsid w:val="00BC4086"/>
    <w:rsid w:val="00BC427F"/>
    <w:rsid w:val="00BC5F1D"/>
    <w:rsid w:val="00BC6D59"/>
    <w:rsid w:val="00BD0D84"/>
    <w:rsid w:val="00BD25F9"/>
    <w:rsid w:val="00BD2C6F"/>
    <w:rsid w:val="00BD4D4D"/>
    <w:rsid w:val="00BD55B5"/>
    <w:rsid w:val="00BD7534"/>
    <w:rsid w:val="00BE0CA3"/>
    <w:rsid w:val="00BE0E05"/>
    <w:rsid w:val="00BE15EA"/>
    <w:rsid w:val="00BE22BB"/>
    <w:rsid w:val="00BE2DAA"/>
    <w:rsid w:val="00BE3A0D"/>
    <w:rsid w:val="00BE5465"/>
    <w:rsid w:val="00BE5572"/>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054"/>
    <w:rsid w:val="00C06338"/>
    <w:rsid w:val="00C069E3"/>
    <w:rsid w:val="00C104E1"/>
    <w:rsid w:val="00C13BF5"/>
    <w:rsid w:val="00C13F65"/>
    <w:rsid w:val="00C14223"/>
    <w:rsid w:val="00C14662"/>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1ED1"/>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AAF"/>
    <w:rsid w:val="00C91453"/>
    <w:rsid w:val="00C91AA9"/>
    <w:rsid w:val="00C92199"/>
    <w:rsid w:val="00C96C41"/>
    <w:rsid w:val="00C976C4"/>
    <w:rsid w:val="00C97809"/>
    <w:rsid w:val="00CA0C1D"/>
    <w:rsid w:val="00CA13D3"/>
    <w:rsid w:val="00CA16B5"/>
    <w:rsid w:val="00CA17B3"/>
    <w:rsid w:val="00CA1E81"/>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17A5"/>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5CB1"/>
    <w:rsid w:val="00D063D5"/>
    <w:rsid w:val="00D10E5D"/>
    <w:rsid w:val="00D11CDF"/>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6A7C"/>
    <w:rsid w:val="00D27CB3"/>
    <w:rsid w:val="00D3107B"/>
    <w:rsid w:val="00D313E6"/>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7404"/>
    <w:rsid w:val="00D52360"/>
    <w:rsid w:val="00D5281A"/>
    <w:rsid w:val="00D56227"/>
    <w:rsid w:val="00D56C34"/>
    <w:rsid w:val="00D57186"/>
    <w:rsid w:val="00D577BC"/>
    <w:rsid w:val="00D61A1D"/>
    <w:rsid w:val="00D62ACE"/>
    <w:rsid w:val="00D63D50"/>
    <w:rsid w:val="00D65EC2"/>
    <w:rsid w:val="00D66B74"/>
    <w:rsid w:val="00D66BBE"/>
    <w:rsid w:val="00D67360"/>
    <w:rsid w:val="00D717A4"/>
    <w:rsid w:val="00D71CE7"/>
    <w:rsid w:val="00D73929"/>
    <w:rsid w:val="00D73EE7"/>
    <w:rsid w:val="00D745AB"/>
    <w:rsid w:val="00D745BE"/>
    <w:rsid w:val="00D75558"/>
    <w:rsid w:val="00D760E6"/>
    <w:rsid w:val="00D76971"/>
    <w:rsid w:val="00D76AD2"/>
    <w:rsid w:val="00D76D1E"/>
    <w:rsid w:val="00D76DE6"/>
    <w:rsid w:val="00D779AD"/>
    <w:rsid w:val="00D809BF"/>
    <w:rsid w:val="00D82126"/>
    <w:rsid w:val="00D82E63"/>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644B"/>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4F93"/>
    <w:rsid w:val="00DC6FF4"/>
    <w:rsid w:val="00DD0DF5"/>
    <w:rsid w:val="00DD31D4"/>
    <w:rsid w:val="00DD3DAD"/>
    <w:rsid w:val="00DD3DE7"/>
    <w:rsid w:val="00DD4A3C"/>
    <w:rsid w:val="00DE2F94"/>
    <w:rsid w:val="00DE332A"/>
    <w:rsid w:val="00DE3898"/>
    <w:rsid w:val="00DE3C86"/>
    <w:rsid w:val="00DE465C"/>
    <w:rsid w:val="00DE477F"/>
    <w:rsid w:val="00DE4D15"/>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A98"/>
    <w:rsid w:val="00E02AE2"/>
    <w:rsid w:val="00E02EB3"/>
    <w:rsid w:val="00E046AB"/>
    <w:rsid w:val="00E04FE5"/>
    <w:rsid w:val="00E0579F"/>
    <w:rsid w:val="00E06EA9"/>
    <w:rsid w:val="00E078AE"/>
    <w:rsid w:val="00E07D61"/>
    <w:rsid w:val="00E1053C"/>
    <w:rsid w:val="00E113DC"/>
    <w:rsid w:val="00E1281B"/>
    <w:rsid w:val="00E12EBC"/>
    <w:rsid w:val="00E1381F"/>
    <w:rsid w:val="00E13C94"/>
    <w:rsid w:val="00E14504"/>
    <w:rsid w:val="00E1461A"/>
    <w:rsid w:val="00E14EB1"/>
    <w:rsid w:val="00E15A3A"/>
    <w:rsid w:val="00E15B85"/>
    <w:rsid w:val="00E16A15"/>
    <w:rsid w:val="00E1797B"/>
    <w:rsid w:val="00E17A59"/>
    <w:rsid w:val="00E22CBA"/>
    <w:rsid w:val="00E2359D"/>
    <w:rsid w:val="00E235A9"/>
    <w:rsid w:val="00E23A74"/>
    <w:rsid w:val="00E24395"/>
    <w:rsid w:val="00E24D92"/>
    <w:rsid w:val="00E3029B"/>
    <w:rsid w:val="00E3055A"/>
    <w:rsid w:val="00E31334"/>
    <w:rsid w:val="00E31D7F"/>
    <w:rsid w:val="00E31E12"/>
    <w:rsid w:val="00E32EFF"/>
    <w:rsid w:val="00E33890"/>
    <w:rsid w:val="00E34619"/>
    <w:rsid w:val="00E363AB"/>
    <w:rsid w:val="00E363C1"/>
    <w:rsid w:val="00E37FFA"/>
    <w:rsid w:val="00E4066B"/>
    <w:rsid w:val="00E4231E"/>
    <w:rsid w:val="00E43246"/>
    <w:rsid w:val="00E43661"/>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9F7"/>
    <w:rsid w:val="00E57107"/>
    <w:rsid w:val="00E603F0"/>
    <w:rsid w:val="00E617DB"/>
    <w:rsid w:val="00E621F3"/>
    <w:rsid w:val="00E6232B"/>
    <w:rsid w:val="00E624DF"/>
    <w:rsid w:val="00E627B7"/>
    <w:rsid w:val="00E645F5"/>
    <w:rsid w:val="00E65088"/>
    <w:rsid w:val="00E658B3"/>
    <w:rsid w:val="00E65B4B"/>
    <w:rsid w:val="00E679A2"/>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5A1"/>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C75"/>
    <w:rsid w:val="00EA30DB"/>
    <w:rsid w:val="00EA5170"/>
    <w:rsid w:val="00EA6842"/>
    <w:rsid w:val="00EA6CD5"/>
    <w:rsid w:val="00EA6D2B"/>
    <w:rsid w:val="00EA711B"/>
    <w:rsid w:val="00EA7DEB"/>
    <w:rsid w:val="00EB1978"/>
    <w:rsid w:val="00EB25AF"/>
    <w:rsid w:val="00EB2F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8FA"/>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6B76"/>
    <w:rsid w:val="00F30062"/>
    <w:rsid w:val="00F30BE9"/>
    <w:rsid w:val="00F3123B"/>
    <w:rsid w:val="00F321FF"/>
    <w:rsid w:val="00F3222D"/>
    <w:rsid w:val="00F32696"/>
    <w:rsid w:val="00F34031"/>
    <w:rsid w:val="00F3405D"/>
    <w:rsid w:val="00F34AFE"/>
    <w:rsid w:val="00F34D28"/>
    <w:rsid w:val="00F3535D"/>
    <w:rsid w:val="00F3536F"/>
    <w:rsid w:val="00F35704"/>
    <w:rsid w:val="00F35D9A"/>
    <w:rsid w:val="00F37025"/>
    <w:rsid w:val="00F37CBB"/>
    <w:rsid w:val="00F40C4A"/>
    <w:rsid w:val="00F40F63"/>
    <w:rsid w:val="00F41661"/>
    <w:rsid w:val="00F41B41"/>
    <w:rsid w:val="00F43A53"/>
    <w:rsid w:val="00F44729"/>
    <w:rsid w:val="00F448C5"/>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E39"/>
    <w:rsid w:val="00F65F41"/>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251"/>
    <w:rsid w:val="00F857AA"/>
    <w:rsid w:val="00F8651B"/>
    <w:rsid w:val="00F865C5"/>
    <w:rsid w:val="00F86A7D"/>
    <w:rsid w:val="00F8725A"/>
    <w:rsid w:val="00F90A5A"/>
    <w:rsid w:val="00F90CC8"/>
    <w:rsid w:val="00F914AA"/>
    <w:rsid w:val="00F921C8"/>
    <w:rsid w:val="00F92FF5"/>
    <w:rsid w:val="00F93235"/>
    <w:rsid w:val="00F94621"/>
    <w:rsid w:val="00F954ED"/>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C7761"/>
    <w:rsid w:val="00FD028A"/>
    <w:rsid w:val="00FD0C96"/>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7A97"/>
    <w:rsid w:val="00FE7DE4"/>
    <w:rsid w:val="00FF0ECF"/>
    <w:rsid w:val="00FF2BCF"/>
    <w:rsid w:val="00FF3E46"/>
    <w:rsid w:val="00FF485D"/>
    <w:rsid w:val="00FF6593"/>
    <w:rsid w:val="00FF6AA8"/>
    <w:rsid w:val="00FF76E5"/>
    <w:rsid w:val="1167B230"/>
    <w:rsid w:val="23E204CA"/>
    <w:rsid w:val="2C96CF74"/>
    <w:rsid w:val="31F13B64"/>
    <w:rsid w:val="508A354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298CB"/>
  <w15:docId w15:val="{AD8183C1-4CE6-4530-BE63-BBEFFE81C95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sid w:val="00735EE8"/>
    <w:rPr>
      <w:rFonts w:ascii="Arial" w:hAnsi="Arial"/>
      <w:sz w:val="36"/>
      <w:lang w:val="en-GB" w:eastAsia="ja-JP" w:bidi="ar-SA"/>
    </w:rPr>
  </w:style>
  <w:style w:type="character" w:styleId="Heading2Char" w:customStyle="1">
    <w:name w:val="Heading 2 Char"/>
    <w:link w:val="Heading2"/>
    <w:rsid w:val="00EA7DEB"/>
    <w:rPr>
      <w:rFonts w:ascii="Arial" w:hAnsi="Arial"/>
      <w:sz w:val="32"/>
      <w:lang w:val="en-GB" w:eastAsia="ja-JP"/>
    </w:rPr>
  </w:style>
  <w:style w:type="character" w:styleId="Heading3Char" w:customStyle="1">
    <w:name w:val="Heading 3 Char"/>
    <w:link w:val="Heading3"/>
    <w:rsid w:val="00CD4913"/>
    <w:rPr>
      <w:rFonts w:ascii="Arial" w:hAnsi="Arial"/>
      <w:sz w:val="28"/>
      <w:lang w:val="en-GB" w:eastAsia="ja-JP"/>
    </w:rPr>
  </w:style>
  <w:style w:type="paragraph" w:styleId="H6" w:customStyle="1">
    <w:name w:val="H6"/>
    <w:basedOn w:val="Heading5"/>
    <w:next w:val="Normal"/>
    <w:pPr>
      <w:ind w:left="1985" w:hanging="1985"/>
      <w:outlineLvl w:val="9"/>
    </w:pPr>
    <w:rPr>
      <w:b/>
    </w:rPr>
  </w:style>
  <w:style w:type="paragraph" w:styleId="ZA" w:customStyle="1">
    <w:name w:val="ZA"/>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GB" w:eastAsia="ja-JP"/>
    </w:rPr>
  </w:style>
  <w:style w:type="paragraph" w:styleId="ZB" w:customStyle="1">
    <w:name w:val="ZB"/>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GB" w:eastAsia="ja-JP"/>
    </w:rPr>
  </w:style>
  <w:style w:type="paragraph" w:styleId="ZC" w:customStyle="1">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styleId="ZK" w:customStyle="1">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styleId="ZT" w:customStyle="1">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ZU" w:customStyle="1">
    <w:name w:val="ZU"/>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styleId="TT" w:customStyle="1">
    <w:name w:val="TT"/>
    <w:basedOn w:val="Heading1"/>
    <w:next w:val="Normal"/>
    <w:pPr>
      <w:outlineLvl w:val="9"/>
    </w:pPr>
  </w:style>
  <w:style w:type="paragraph" w:styleId="TAH" w:customStyle="1">
    <w:name w:val="TAH"/>
    <w:basedOn w:val="TAC"/>
    <w:link w:val="TAHChar"/>
    <w:rPr>
      <w:b/>
    </w:rPr>
  </w:style>
  <w:style w:type="paragraph" w:styleId="TAC" w:customStyle="1">
    <w:name w:val="TAC"/>
    <w:basedOn w:val="TAL"/>
    <w:link w:val="TACChar"/>
    <w:pPr>
      <w:jc w:val="center"/>
    </w:pPr>
  </w:style>
  <w:style w:type="paragraph" w:styleId="TAL" w:customStyle="1">
    <w:name w:val="TAL"/>
    <w:basedOn w:val="Normal"/>
    <w:link w:val="TALChar"/>
    <w:qFormat/>
    <w:pPr>
      <w:keepNext/>
      <w:keepLines/>
      <w:spacing w:after="0"/>
    </w:pPr>
    <w:rPr>
      <w:rFonts w:ascii="Arial" w:hAnsi="Arial"/>
      <w:sz w:val="18"/>
    </w:rPr>
  </w:style>
  <w:style w:type="character" w:styleId="TALChar" w:customStyle="1">
    <w:name w:val="TAL Char"/>
    <w:link w:val="TAL"/>
    <w:rsid w:val="00A03F57"/>
    <w:rPr>
      <w:rFonts w:ascii="Arial" w:hAnsi="Arial"/>
      <w:color w:val="000000"/>
      <w:sz w:val="18"/>
      <w:lang w:val="en-GB" w:eastAsia="ja-JP"/>
    </w:rPr>
  </w:style>
  <w:style w:type="character" w:styleId="TACChar" w:customStyle="1">
    <w:name w:val="TAC Char"/>
    <w:link w:val="TAC"/>
    <w:rsid w:val="00A03F57"/>
  </w:style>
  <w:style w:type="paragraph" w:styleId="TAJ" w:customStyle="1">
    <w:name w:val="TAJ"/>
    <w:basedOn w:val="Normal"/>
    <w:pPr>
      <w:keepNext/>
      <w:keepLines/>
    </w:pPr>
    <w:rPr>
      <w:lang w:eastAsia="en-US"/>
    </w:rPr>
  </w:style>
  <w:style w:type="paragraph" w:styleId="NO" w:customStyle="1">
    <w:name w:val="NO"/>
    <w:basedOn w:val="Normal"/>
    <w:link w:val="NOChar"/>
    <w:qFormat/>
    <w:pPr>
      <w:keepLines/>
      <w:ind w:left="1135" w:hanging="851"/>
    </w:pPr>
  </w:style>
  <w:style w:type="character" w:styleId="NOChar" w:customStyle="1">
    <w:name w:val="NO Char"/>
    <w:link w:val="NO"/>
    <w:qFormat/>
    <w:rsid w:val="00AB1ED0"/>
    <w:rPr>
      <w:color w:val="000000"/>
      <w:lang w:val="en-GB" w:eastAsia="ja-JP"/>
    </w:rPr>
  </w:style>
  <w:style w:type="paragraph" w:styleId="HO" w:customStyle="1">
    <w:name w:val="HO"/>
    <w:basedOn w:val="Normal"/>
    <w:pPr>
      <w:jc w:val="right"/>
    </w:pPr>
    <w:rPr>
      <w:b/>
      <w:lang w:eastAsia="en-US"/>
    </w:rPr>
  </w:style>
  <w:style w:type="paragraph" w:styleId="HE" w:customStyle="1">
    <w:name w:val="HE"/>
    <w:basedOn w:val="Normal"/>
    <w:rPr>
      <w:b/>
      <w:lang w:eastAsia="en-US"/>
    </w:rPr>
  </w:style>
  <w:style w:type="paragraph" w:styleId="EX" w:customStyle="1">
    <w:name w:val="EX"/>
    <w:basedOn w:val="Normal"/>
    <w:link w:val="EXCar"/>
    <w:pPr>
      <w:keepLines/>
      <w:ind w:left="1702" w:hanging="1418"/>
    </w:pPr>
  </w:style>
  <w:style w:type="character" w:styleId="EXCar" w:customStyle="1">
    <w:name w:val="EX Car"/>
    <w:link w:val="EX"/>
    <w:rsid w:val="002375BE"/>
    <w:rPr>
      <w:color w:val="000000"/>
      <w:lang w:val="en-GB" w:eastAsia="ja-JP"/>
    </w:rPr>
  </w:style>
  <w:style w:type="paragraph" w:styleId="FP" w:customStyle="1">
    <w:name w:val="FP"/>
    <w:basedOn w:val="Normal"/>
    <w:pPr>
      <w:spacing w:after="0"/>
    </w:pPr>
  </w:style>
  <w:style w:type="paragraph" w:styleId="LD" w:customStyle="1">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styleId="NW" w:customStyle="1">
    <w:name w:val="NW"/>
    <w:basedOn w:val="NO"/>
    <w:pPr>
      <w:spacing w:after="0"/>
    </w:pPr>
  </w:style>
  <w:style w:type="paragraph" w:styleId="EW" w:customStyle="1">
    <w:name w:val="EW"/>
    <w:basedOn w:val="EX"/>
    <w:pPr>
      <w:spacing w:after="0"/>
    </w:pPr>
  </w:style>
  <w:style w:type="paragraph" w:styleId="B2" w:customStyle="1">
    <w:name w:val="B2"/>
    <w:basedOn w:val="Normal"/>
    <w:link w:val="B2Char"/>
    <w:pPr>
      <w:ind w:left="851" w:hanging="284"/>
    </w:pPr>
  </w:style>
  <w:style w:type="paragraph" w:styleId="B1" w:customStyle="1">
    <w:name w:val="B1"/>
    <w:basedOn w:val="Normal"/>
    <w:link w:val="B1Char"/>
    <w:qFormat/>
    <w:pPr>
      <w:ind w:left="568" w:hanging="284"/>
    </w:pPr>
  </w:style>
  <w:style w:type="character" w:styleId="B1Char" w:customStyle="1">
    <w:name w:val="B1 Char"/>
    <w:link w:val="B1"/>
    <w:qFormat/>
    <w:rsid w:val="00CD4913"/>
    <w:rPr>
      <w:color w:val="000000"/>
      <w:lang w:val="en-GB" w:eastAsia="ja-JP"/>
    </w:r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EQ" w:customStyle="1">
    <w:name w:val="EQ"/>
    <w:basedOn w:val="Normal"/>
    <w:next w:val="Normal"/>
    <w:pPr>
      <w:keepLines/>
      <w:tabs>
        <w:tab w:val="center" w:pos="4536"/>
        <w:tab w:val="right" w:pos="9072"/>
      </w:tabs>
    </w:pPr>
    <w:rPr>
      <w:noProof/>
    </w:rPr>
  </w:style>
  <w:style w:type="paragraph" w:styleId="TH" w:customStyle="1">
    <w:name w:val="TH"/>
    <w:basedOn w:val="Normal"/>
    <w:link w:val="THChar"/>
    <w:qFormat/>
    <w:pPr>
      <w:keepNext/>
      <w:keepLines/>
      <w:spacing w:before="60"/>
      <w:jc w:val="center"/>
    </w:pPr>
    <w:rPr>
      <w:rFonts w:ascii="Arial" w:hAnsi="Arial"/>
      <w:b/>
    </w:rPr>
  </w:style>
  <w:style w:type="character" w:styleId="THChar" w:customStyle="1">
    <w:name w:val="TH Char"/>
    <w:link w:val="TH"/>
    <w:qFormat/>
    <w:rsid w:val="00AB1ED0"/>
    <w:rPr>
      <w:rFonts w:ascii="Arial" w:hAnsi="Arial"/>
      <w:b/>
      <w:color w:val="000000"/>
      <w:lang w:val="en-GB" w:eastAsia="ja-JP"/>
    </w:rPr>
  </w:style>
  <w:style w:type="paragraph" w:styleId="TF" w:customStyle="1">
    <w:name w:val="TF"/>
    <w:aliases w:val="left"/>
    <w:basedOn w:val="TH"/>
    <w:link w:val="TFChar"/>
    <w:qFormat/>
    <w:pPr>
      <w:keepNext w:val="0"/>
      <w:spacing w:before="0" w:after="240"/>
    </w:pPr>
  </w:style>
  <w:style w:type="character" w:styleId="TFChar" w:customStyle="1">
    <w:name w:val="TF Char"/>
    <w:link w:val="TF"/>
    <w:qFormat/>
    <w:rsid w:val="00AB1ED0"/>
    <w:rPr>
      <w:rFonts w:ascii="Arial" w:hAnsi="Arial"/>
      <w:b/>
      <w:color w:val="000000"/>
      <w:lang w:val="en-GB" w:eastAsia="ja-JP"/>
    </w:r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TAR" w:customStyle="1">
    <w:name w:val="TAR"/>
    <w:basedOn w:val="TAL"/>
    <w:pPr>
      <w:jc w:val="right"/>
    </w:pPr>
  </w:style>
  <w:style w:type="paragraph" w:styleId="TAN" w:customStyle="1">
    <w:name w:val="TAN"/>
    <w:basedOn w:val="TAL"/>
    <w:pPr>
      <w:ind w:left="851" w:hanging="851"/>
    </w:pPr>
  </w:style>
  <w:style w:type="character" w:styleId="ZGSM" w:customStyle="1">
    <w:name w:val="ZGSM"/>
  </w:style>
  <w:style w:type="paragraph" w:styleId="AP" w:customStyle="1">
    <w:name w:val="AP"/>
    <w:basedOn w:val="Normal"/>
    <w:pPr>
      <w:ind w:left="2127" w:hanging="2127"/>
    </w:pPr>
    <w:rPr>
      <w:b/>
      <w:color w:val="FF0000"/>
    </w:rPr>
  </w:style>
  <w:style w:type="paragraph" w:styleId="EditorsNote" w:customStyle="1">
    <w:name w:val="Editor's Note"/>
    <w:aliases w:val="EN"/>
    <w:basedOn w:val="NO"/>
    <w:link w:val="EditorsNoteChar"/>
    <w:qFormat/>
    <w:rPr>
      <w:color w:val="FF0000"/>
    </w:rPr>
  </w:style>
  <w:style w:type="character" w:styleId="EditorsNoteChar" w:customStyle="1">
    <w:name w:val="Editor's Note Char"/>
    <w:link w:val="EditorsNote"/>
    <w:locked/>
    <w:rsid w:val="00C31E76"/>
    <w:rPr>
      <w:color w:val="FF0000"/>
      <w:lang w:val="en-GB" w:eastAsia="ja-JP"/>
    </w:rPr>
  </w:style>
  <w:style w:type="paragraph" w:styleId="ZD" w:customStyle="1">
    <w:name w:val="ZD"/>
    <w:pPr>
      <w:framePr w:wrap="notBeside" w:hAnchor="margin" w:vAnchor="page" w:y="15764"/>
      <w:widowControl w:val="0"/>
      <w:overflowPunct w:val="0"/>
      <w:autoSpaceDE w:val="0"/>
      <w:autoSpaceDN w:val="0"/>
      <w:adjustRightInd w:val="0"/>
      <w:textAlignment w:val="baseline"/>
    </w:pPr>
    <w:rPr>
      <w:rFonts w:ascii="Arial" w:hAnsi="Arial"/>
      <w:noProof/>
      <w:sz w:val="32"/>
      <w:lang w:val="en-GB" w:eastAsia="ja-JP"/>
    </w:rPr>
  </w:style>
  <w:style w:type="paragraph" w:styleId="ZG" w:customStyle="1">
    <w:name w:val="ZG"/>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ZH" w:customStyle="1">
    <w:name w:val="ZH"/>
    <w:pPr>
      <w:framePr w:wrap="notBeside" w:hAnchor="margin" w:vAnchor="page" w:xAlign="center" w:y="6805"/>
      <w:widowControl w:val="0"/>
      <w:overflowPunct w:val="0"/>
      <w:autoSpaceDE w:val="0"/>
      <w:autoSpaceDN w:val="0"/>
      <w:adjustRightInd w:val="0"/>
      <w:textAlignment w:val="baseline"/>
    </w:pPr>
    <w:rPr>
      <w:rFonts w:ascii="Arial" w:hAnsi="Arial"/>
      <w:noProof/>
      <w:lang w:val="en-GB" w:eastAsia="ja-JP"/>
    </w:r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styleId="HeaderChar" w:customStyle="1">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styleId="BalloonTextChar" w:customStyle="1">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styleId="CommentTextChar" w:customStyle="1">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styleId="CommentSubjectChar" w:customStyle="1">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styleId="FootnoteTextChar" w:customStyle="1">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NOn" w:customStyle="1">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styleId="BodyTextChar" w:customStyle="1">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styleId="PlainTextChar" w:customStyle="1">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styleId="CRCoverPage" w:customStyle="1">
    <w:name w:val="CR Cover Page"/>
    <w:link w:val="CRCoverPageZchn"/>
    <w:rsid w:val="00420457"/>
    <w:pPr>
      <w:spacing w:after="120"/>
    </w:pPr>
    <w:rPr>
      <w:rFonts w:ascii="Arial" w:hAnsi="Arial"/>
      <w:lang w:val="en-GB" w:eastAsia="en-US"/>
    </w:rPr>
  </w:style>
  <w:style w:type="character" w:styleId="CRCoverPageZchn" w:customStyle="1">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styleId="TAHChar" w:customStyle="1">
    <w:name w:val="TAH Char"/>
    <w:link w:val="TAH"/>
    <w:rsid w:val="0073440A"/>
    <w:rPr>
      <w:rFonts w:ascii="Arial" w:hAnsi="Arial"/>
      <w:b/>
      <w:color w:val="000000"/>
      <w:sz w:val="18"/>
      <w:lang w:val="en-GB" w:eastAsia="ja-JP"/>
    </w:rPr>
  </w:style>
  <w:style w:type="character" w:styleId="TFZchn" w:customStyle="1">
    <w:name w:val="TF Zchn"/>
    <w:rsid w:val="0073440A"/>
    <w:rPr>
      <w:rFonts w:ascii="Arial" w:hAnsi="Arial"/>
      <w:b/>
      <w:color w:val="000000"/>
      <w:lang w:val="en-GB" w:eastAsia="ja-JP"/>
    </w:rPr>
  </w:style>
  <w:style w:type="character" w:styleId="NOZchn" w:customStyle="1">
    <w:name w:val="NO Zchn"/>
    <w:locked/>
    <w:rsid w:val="0073440A"/>
    <w:rPr>
      <w:color w:val="000000"/>
      <w:lang w:val="en-GB" w:eastAsia="ja-JP"/>
    </w:rPr>
  </w:style>
  <w:style w:type="character" w:styleId="B1Zchn" w:customStyle="1">
    <w:name w:val="B1 Zchn"/>
    <w:rsid w:val="0073440A"/>
    <w:rPr>
      <w:rFonts w:ascii="Times New Roman" w:hAnsi="Times New Roman"/>
      <w:lang w:val="en-GB" w:eastAsia="en-US"/>
    </w:rPr>
  </w:style>
  <w:style w:type="character" w:styleId="CRCoverPageChar" w:customStyle="1">
    <w:name w:val="CR Cover Page Char"/>
    <w:locked/>
    <w:rsid w:val="0073440A"/>
    <w:rPr>
      <w:rFonts w:ascii="Arial" w:hAnsi="Arial"/>
      <w:lang w:val="en-GB" w:eastAsia="en-US"/>
    </w:rPr>
  </w:style>
  <w:style w:type="character" w:styleId="B2Char" w:customStyle="1">
    <w:name w:val="B2 Char"/>
    <w:link w:val="B2"/>
    <w:rsid w:val="0073440A"/>
    <w:rPr>
      <w:color w:val="000000"/>
      <w:lang w:val="en-GB" w:eastAsia="ja-JP"/>
    </w:rPr>
  </w:style>
  <w:style w:type="paragraph" w:styleId="Guidance" w:customStyle="1">
    <w:name w:val="Guidance"/>
    <w:basedOn w:val="Normal"/>
    <w:rsid w:val="0073440A"/>
    <w:pPr>
      <w:overflowPunct/>
      <w:autoSpaceDE/>
      <w:autoSpaceDN/>
      <w:adjustRightInd/>
      <w:textAlignment w:val="auto"/>
    </w:pPr>
    <w:rPr>
      <w:rFonts w:eastAsia="MS Mincho"/>
      <w:i/>
      <w:color w:val="0000FF"/>
      <w:lang w:eastAsia="en-US"/>
    </w:rPr>
  </w:style>
  <w:style w:type="character" w:styleId="TAHCar" w:customStyle="1">
    <w:name w:val="TAH Car"/>
    <w:qFormat/>
    <w:rsid w:val="0073440A"/>
    <w:rPr>
      <w:rFonts w:ascii="Arial" w:hAnsi="Arial"/>
      <w:b/>
      <w:sz w:val="18"/>
      <w:lang w:eastAsia="en-US"/>
    </w:rPr>
  </w:style>
  <w:style w:type="character" w:styleId="Heading4Char" w:customStyle="1">
    <w:name w:val="Heading 4 Char"/>
    <w:link w:val="Heading4"/>
    <w:rsid w:val="0073440A"/>
    <w:rPr>
      <w:rFonts w:ascii="Arial" w:hAnsi="Arial"/>
      <w:sz w:val="24"/>
      <w:lang w:val="en-GB" w:eastAsia="ja-JP"/>
    </w:rPr>
  </w:style>
  <w:style w:type="character" w:styleId="EditorsNoteCharChar" w:customStyle="1">
    <w:name w:val="Editor's Note Char Char"/>
    <w:rsid w:val="00007082"/>
    <w:rPr>
      <w:rFonts w:eastAsia="Times New Roman"/>
      <w:color w:val="FF0000"/>
      <w:lang w:val="en-GB"/>
    </w:rPr>
  </w:style>
  <w:style w:type="character" w:styleId="EXChar" w:customStyle="1">
    <w:name w:val="EX Char"/>
    <w:locked/>
    <w:rsid w:val="00700B00"/>
  </w:style>
  <w:style w:type="character" w:styleId="normaltextrun" w:customStyle="1">
    <w:name w:val="normaltextrun"/>
    <w:basedOn w:val="DefaultParagraphFont"/>
    <w:rsid w:val="000E6BC7"/>
  </w:style>
  <w:style w:type="character" w:styleId="eop" w:customStyle="1">
    <w:name w:val="eop"/>
    <w:basedOn w:val="DefaultParagraphFont"/>
    <w:rsid w:val="000E6B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4357479">
      <w:bodyDiv w:val="1"/>
      <w:marLeft w:val="0"/>
      <w:marRight w:val="0"/>
      <w:marTop w:val="0"/>
      <w:marBottom w:val="0"/>
      <w:divBdr>
        <w:top w:val="none" w:sz="0" w:space="0" w:color="auto"/>
        <w:left w:val="none" w:sz="0" w:space="0" w:color="auto"/>
        <w:bottom w:val="none" w:sz="0" w:space="0" w:color="auto"/>
        <w:right w:val="none" w:sz="0" w:space="0" w:color="auto"/>
      </w:divBdr>
    </w:div>
    <w:div w:id="191774514">
      <w:bodyDiv w:val="1"/>
      <w:marLeft w:val="0"/>
      <w:marRight w:val="0"/>
      <w:marTop w:val="0"/>
      <w:marBottom w:val="0"/>
      <w:divBdr>
        <w:top w:val="none" w:sz="0" w:space="0" w:color="auto"/>
        <w:left w:val="none" w:sz="0" w:space="0" w:color="auto"/>
        <w:bottom w:val="none" w:sz="0" w:space="0" w:color="auto"/>
        <w:right w:val="none" w:sz="0" w:space="0" w:color="auto"/>
      </w:divBdr>
    </w:div>
    <w:div w:id="24518751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2318001">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362402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5032739">
      <w:bodyDiv w:val="1"/>
      <w:marLeft w:val="0"/>
      <w:marRight w:val="0"/>
      <w:marTop w:val="0"/>
      <w:marBottom w:val="0"/>
      <w:divBdr>
        <w:top w:val="none" w:sz="0" w:space="0" w:color="auto"/>
        <w:left w:val="none" w:sz="0" w:space="0" w:color="auto"/>
        <w:bottom w:val="none" w:sz="0" w:space="0" w:color="auto"/>
        <w:right w:val="none" w:sz="0" w:space="0" w:color="auto"/>
      </w:divBdr>
    </w:div>
    <w:div w:id="532499086">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04713974">
      <w:bodyDiv w:val="1"/>
      <w:marLeft w:val="0"/>
      <w:marRight w:val="0"/>
      <w:marTop w:val="0"/>
      <w:marBottom w:val="0"/>
      <w:divBdr>
        <w:top w:val="none" w:sz="0" w:space="0" w:color="auto"/>
        <w:left w:val="none" w:sz="0" w:space="0" w:color="auto"/>
        <w:bottom w:val="none" w:sz="0" w:space="0" w:color="auto"/>
        <w:right w:val="none" w:sz="0" w:space="0" w:color="auto"/>
      </w:divBdr>
    </w:div>
    <w:div w:id="729421643">
      <w:bodyDiv w:val="1"/>
      <w:marLeft w:val="0"/>
      <w:marRight w:val="0"/>
      <w:marTop w:val="0"/>
      <w:marBottom w:val="0"/>
      <w:divBdr>
        <w:top w:val="none" w:sz="0" w:space="0" w:color="auto"/>
        <w:left w:val="none" w:sz="0" w:space="0" w:color="auto"/>
        <w:bottom w:val="none" w:sz="0" w:space="0" w:color="auto"/>
        <w:right w:val="none" w:sz="0" w:space="0" w:color="auto"/>
      </w:divBdr>
    </w:div>
    <w:div w:id="76488760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7675332">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4983270">
      <w:bodyDiv w:val="1"/>
      <w:marLeft w:val="0"/>
      <w:marRight w:val="0"/>
      <w:marTop w:val="0"/>
      <w:marBottom w:val="0"/>
      <w:divBdr>
        <w:top w:val="none" w:sz="0" w:space="0" w:color="auto"/>
        <w:left w:val="none" w:sz="0" w:space="0" w:color="auto"/>
        <w:bottom w:val="none" w:sz="0" w:space="0" w:color="auto"/>
        <w:right w:val="none" w:sz="0" w:space="0" w:color="auto"/>
      </w:divBdr>
    </w:div>
    <w:div w:id="1063481787">
      <w:bodyDiv w:val="1"/>
      <w:marLeft w:val="0"/>
      <w:marRight w:val="0"/>
      <w:marTop w:val="0"/>
      <w:marBottom w:val="0"/>
      <w:divBdr>
        <w:top w:val="none" w:sz="0" w:space="0" w:color="auto"/>
        <w:left w:val="none" w:sz="0" w:space="0" w:color="auto"/>
        <w:bottom w:val="none" w:sz="0" w:space="0" w:color="auto"/>
        <w:right w:val="none" w:sz="0" w:space="0" w:color="auto"/>
      </w:divBdr>
    </w:div>
    <w:div w:id="1112896359">
      <w:bodyDiv w:val="1"/>
      <w:marLeft w:val="0"/>
      <w:marRight w:val="0"/>
      <w:marTop w:val="0"/>
      <w:marBottom w:val="0"/>
      <w:divBdr>
        <w:top w:val="none" w:sz="0" w:space="0" w:color="auto"/>
        <w:left w:val="none" w:sz="0" w:space="0" w:color="auto"/>
        <w:bottom w:val="none" w:sz="0" w:space="0" w:color="auto"/>
        <w:right w:val="none" w:sz="0" w:space="0" w:color="auto"/>
      </w:divBdr>
    </w:div>
    <w:div w:id="1153370411">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171991357">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37475645">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16451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7153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5676191">
      <w:bodyDiv w:val="1"/>
      <w:marLeft w:val="0"/>
      <w:marRight w:val="0"/>
      <w:marTop w:val="0"/>
      <w:marBottom w:val="0"/>
      <w:divBdr>
        <w:top w:val="none" w:sz="0" w:space="0" w:color="auto"/>
        <w:left w:val="none" w:sz="0" w:space="0" w:color="auto"/>
        <w:bottom w:val="none" w:sz="0" w:space="0" w:color="auto"/>
        <w:right w:val="none" w:sz="0" w:space="0" w:color="auto"/>
      </w:divBdr>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670479695">
      <w:bodyDiv w:val="1"/>
      <w:marLeft w:val="0"/>
      <w:marRight w:val="0"/>
      <w:marTop w:val="0"/>
      <w:marBottom w:val="0"/>
      <w:divBdr>
        <w:top w:val="none" w:sz="0" w:space="0" w:color="auto"/>
        <w:left w:val="none" w:sz="0" w:space="0" w:color="auto"/>
        <w:bottom w:val="none" w:sz="0" w:space="0" w:color="auto"/>
        <w:right w:val="none" w:sz="0" w:space="0" w:color="auto"/>
      </w:divBdr>
    </w:div>
    <w:div w:id="185853891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618835">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49699742">
      <w:bodyDiv w:val="1"/>
      <w:marLeft w:val="0"/>
      <w:marRight w:val="0"/>
      <w:marTop w:val="0"/>
      <w:marBottom w:val="0"/>
      <w:divBdr>
        <w:top w:val="none" w:sz="0" w:space="0" w:color="auto"/>
        <w:left w:val="none" w:sz="0" w:space="0" w:color="auto"/>
        <w:bottom w:val="none" w:sz="0" w:space="0" w:color="auto"/>
        <w:right w:val="none" w:sz="0" w:space="0" w:color="auto"/>
      </w:divBdr>
    </w:div>
    <w:div w:id="2025398429">
      <w:bodyDiv w:val="1"/>
      <w:marLeft w:val="0"/>
      <w:marRight w:val="0"/>
      <w:marTop w:val="0"/>
      <w:marBottom w:val="0"/>
      <w:divBdr>
        <w:top w:val="none" w:sz="0" w:space="0" w:color="auto"/>
        <w:left w:val="none" w:sz="0" w:space="0" w:color="auto"/>
        <w:bottom w:val="none" w:sz="0" w:space="0" w:color="auto"/>
        <w:right w:val="none" w:sz="0" w:space="0" w:color="auto"/>
      </w:divBdr>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312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5AIRPNAIUNRU-2028481721-7279</_dlc_DocId>
    <_dlc_DocIdUrl xmlns="71c5aaf6-e6ce-465b-b873-5148d2a4c105">
      <Url>https://nokia.sharepoint.com/sites/c5g/e2earch/_layouts/15/DocIdRedir.aspx?ID=5AIRPNAIUNRU-2028481721-7279</Url>
      <Description>5AIRPNAIUNRU-2028481721-7279</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966D7-3CAA-4497-A1FE-90D9617C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DF14A3-8BBB-4B9F-B2A8-B17EA59A56D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CBFF91F-3632-42A8-A80E-0C5129137ED6}">
  <ds:schemaRefs>
    <ds:schemaRef ds:uri="http://schemas.microsoft.com/sharepoint/events"/>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7F2598D8-1AAE-4CA4-99BD-6F970C3D5770}">
  <ds:schemaRefs>
    <ds:schemaRef ds:uri="Microsoft.SharePoint.Taxonomy.ContentTypeSync"/>
  </ds:schemaRefs>
</ds:datastoreItem>
</file>

<file path=customXml/itemProps6.xml><?xml version="1.0" encoding="utf-8"?>
<ds:datastoreItem xmlns:ds="http://schemas.openxmlformats.org/officeDocument/2006/customXml" ds:itemID="{F959E2D7-9F49-489F-A8B4-E2E6782ABFB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ETSI/MCC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SA WG2 Temporary Document</dc:title>
  <dc:subject/>
  <dc:creator>Template: M Pope;antoine.mouquet@orange.com</dc:creator>
  <keywords/>
  <dc:description/>
  <lastModifiedBy>Belling, Thomas (Nokia - DE/Munich)</lastModifiedBy>
  <revision>4</revision>
  <lastPrinted>2014-09-10T09:04:00.0000000Z</lastPrinted>
  <dcterms:created xsi:type="dcterms:W3CDTF">2022-09-29T10:02:00.0000000Z</dcterms:created>
  <dcterms:modified xsi:type="dcterms:W3CDTF">2022-09-29T14:45:22.4263430Z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7479881a-0442-4947-b9b5-598143e2d4d1</vt:lpwstr>
  </property>
</Properties>
</file>